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3F3085C" w:rsidR="00401DBF" w:rsidRPr="00CD0A3E" w:rsidRDefault="009F60B8" w:rsidP="009B5462">
      <w:pPr>
        <w:pStyle w:val="Header"/>
        <w:tabs>
          <w:tab w:val="clear" w:pos="9072"/>
          <w:tab w:val="right" w:pos="8364"/>
        </w:tabs>
        <w:rPr>
          <w:rFonts w:eastAsiaTheme="minorEastAsia"/>
          <w:sz w:val="22"/>
          <w:szCs w:val="22"/>
          <w:lang w:val="en-GB" w:eastAsia="zh-CN"/>
        </w:rPr>
      </w:pPr>
      <w:r w:rsidRPr="009F60B8">
        <w:rPr>
          <w:sz w:val="22"/>
          <w:szCs w:val="22"/>
          <w:lang w:val="en-GB"/>
        </w:rPr>
        <w:t>3GPP TSG-RAN WG2 Meeting #1</w:t>
      </w:r>
      <w:r w:rsidR="008E1916">
        <w:rPr>
          <w:sz w:val="22"/>
          <w:szCs w:val="22"/>
          <w:lang w:val="en-GB"/>
        </w:rPr>
        <w:t>11</w:t>
      </w:r>
      <w:r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490B42">
        <w:rPr>
          <w:rFonts w:eastAsia="SimSun"/>
          <w:sz w:val="22"/>
          <w:szCs w:val="22"/>
          <w:lang w:val="en-GB" w:eastAsia="zh-CN"/>
        </w:rPr>
        <w:t>200</w:t>
      </w:r>
      <w:r w:rsidR="00EF4B95">
        <w:rPr>
          <w:rFonts w:eastAsiaTheme="minorEastAsia" w:hint="eastAsia"/>
          <w:sz w:val="22"/>
          <w:szCs w:val="22"/>
          <w:lang w:val="en-GB" w:eastAsia="zh-CN"/>
        </w:rPr>
        <w:t>6988</w:t>
      </w:r>
    </w:p>
    <w:p w14:paraId="5A388821" w14:textId="4A52F31C" w:rsidR="00401DBF" w:rsidRPr="00C866B8" w:rsidRDefault="008E1916" w:rsidP="00CC25BD">
      <w:pPr>
        <w:pStyle w:val="Header"/>
        <w:jc w:val="both"/>
        <w:rPr>
          <w:sz w:val="22"/>
          <w:szCs w:val="22"/>
          <w:lang w:val="en-GB"/>
        </w:rPr>
      </w:pPr>
      <w:r>
        <w:rPr>
          <w:sz w:val="22"/>
          <w:szCs w:val="22"/>
          <w:lang w:val="en-GB"/>
        </w:rPr>
        <w:t>Online, August 17th</w:t>
      </w:r>
      <w:r w:rsidR="009F60B8" w:rsidRPr="00C866B8">
        <w:rPr>
          <w:sz w:val="22"/>
          <w:szCs w:val="22"/>
          <w:lang w:val="en-GB"/>
        </w:rPr>
        <w:t xml:space="preserve">– </w:t>
      </w:r>
      <w:r>
        <w:rPr>
          <w:sz w:val="22"/>
          <w:szCs w:val="22"/>
          <w:lang w:val="en-GB"/>
        </w:rPr>
        <w:t>28</w:t>
      </w:r>
      <w:r w:rsidRPr="002F53F3">
        <w:rPr>
          <w:sz w:val="22"/>
          <w:szCs w:val="22"/>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33F8CED9" w:rsidR="00100BBD" w:rsidRPr="001C32E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D343E">
        <w:rPr>
          <w:rFonts w:eastAsiaTheme="minorEastAsia" w:cs="Arial" w:hint="eastAsia"/>
          <w:sz w:val="22"/>
          <w:szCs w:val="22"/>
          <w:lang w:eastAsia="zh-CN"/>
        </w:rPr>
        <w:t>I</w:t>
      </w:r>
      <w:r w:rsidR="00ED343E">
        <w:rPr>
          <w:rFonts w:cs="Arial"/>
          <w:sz w:val="22"/>
          <w:szCs w:val="22"/>
        </w:rPr>
        <w:t xml:space="preserve">nter-node </w:t>
      </w:r>
      <w:r w:rsidR="00B82B0A">
        <w:rPr>
          <w:rFonts w:cs="Arial"/>
          <w:sz w:val="22"/>
          <w:szCs w:val="22"/>
        </w:rPr>
        <w:t xml:space="preserve">exchange of </w:t>
      </w:r>
      <w:r w:rsidR="00604B1A">
        <w:rPr>
          <w:rFonts w:cs="Arial"/>
          <w:sz w:val="22"/>
          <w:szCs w:val="22"/>
        </w:rPr>
        <w:t>UAI for SCG</w:t>
      </w:r>
      <w:r w:rsidR="00B82B0A">
        <w:rPr>
          <w:rFonts w:cs="Arial"/>
          <w:sz w:val="22"/>
          <w:szCs w:val="22"/>
        </w:rPr>
        <w:t xml:space="preserve"> during handover</w:t>
      </w:r>
    </w:p>
    <w:p w14:paraId="05FE1C63" w14:textId="15C486E7"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04B1A">
        <w:rPr>
          <w:rFonts w:eastAsia="SimSun" w:cs="Arial" w:hint="eastAsia"/>
          <w:sz w:val="22"/>
          <w:szCs w:val="22"/>
          <w:lang w:eastAsia="zh-CN"/>
        </w:rPr>
        <w:t>6</w:t>
      </w:r>
      <w:r w:rsidR="00604B1A">
        <w:rPr>
          <w:rFonts w:eastAsia="SimSun" w:cs="Arial"/>
          <w:sz w:val="22"/>
          <w:szCs w:val="22"/>
          <w:lang w:eastAsia="zh-CN"/>
        </w:rPr>
        <w:t>.</w:t>
      </w:r>
      <w:r w:rsidR="00604B1A">
        <w:rPr>
          <w:rFonts w:eastAsia="SimSun" w:cs="Arial" w:hint="eastAsia"/>
          <w:sz w:val="22"/>
          <w:szCs w:val="22"/>
          <w:lang w:eastAsia="zh-CN"/>
        </w:rPr>
        <w:t>9</w:t>
      </w:r>
      <w:r w:rsidR="00604B1A">
        <w:rPr>
          <w:rFonts w:eastAsia="SimSun" w:cs="Arial"/>
          <w:sz w:val="22"/>
          <w:szCs w:val="22"/>
          <w:lang w:eastAsia="zh-CN"/>
        </w:rPr>
        <w:t>.</w:t>
      </w:r>
      <w:r w:rsidR="00604B1A">
        <w:rPr>
          <w:rFonts w:eastAsia="SimSun" w:cs="Arial" w:hint="eastAsia"/>
          <w:sz w:val="22"/>
          <w:szCs w:val="22"/>
          <w:lang w:eastAsia="zh-CN"/>
        </w:rPr>
        <w:t>3</w:t>
      </w:r>
    </w:p>
    <w:p w14:paraId="0093AAF4"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174AFA7E" w14:textId="2F77F67B" w:rsidR="0082688F" w:rsidRPr="00373C51" w:rsidRDefault="0082688F" w:rsidP="00373C51">
      <w:pPr>
        <w:pStyle w:val="BodyText"/>
        <w:rPr>
          <w:rFonts w:eastAsia="Arial Unicode MS"/>
        </w:rPr>
      </w:pPr>
      <w:bookmarkStart w:id="4" w:name="OLE_LINK1"/>
      <w:bookmarkStart w:id="5" w:name="OLE_LINK2"/>
      <w:r w:rsidRPr="00373C51">
        <w:rPr>
          <w:rFonts w:eastAsia="Arial Unicode MS"/>
        </w:rPr>
        <w:t>In RAN2#1</w:t>
      </w:r>
      <w:r w:rsidR="00D50E3A" w:rsidRPr="00373C51">
        <w:rPr>
          <w:rFonts w:eastAsia="Arial Unicode MS"/>
        </w:rPr>
        <w:t>10e meeting</w:t>
      </w:r>
      <w:r w:rsidRPr="00373C51">
        <w:rPr>
          <w:rFonts w:eastAsia="Arial Unicode MS"/>
        </w:rPr>
        <w:t>, the following agreements were made</w:t>
      </w:r>
      <w:r w:rsidR="00604B1A" w:rsidRPr="00373C51">
        <w:rPr>
          <w:rFonts w:eastAsia="Arial Unicode MS" w:hint="eastAsia"/>
        </w:rPr>
        <w:t xml:space="preserve"> </w:t>
      </w:r>
      <w:r w:rsidR="00B13A0C" w:rsidRPr="00373C51">
        <w:rPr>
          <w:rFonts w:eastAsia="Arial Unicode MS"/>
        </w:rPr>
        <w:t>[1]</w:t>
      </w:r>
      <w:r w:rsidRPr="00373C51">
        <w:rPr>
          <w:rFonts w:eastAsia="Arial Unicode MS"/>
        </w:rPr>
        <w:t>:</w:t>
      </w:r>
    </w:p>
    <w:tbl>
      <w:tblPr>
        <w:tblStyle w:val="TableGrid"/>
        <w:tblW w:w="0" w:type="auto"/>
        <w:tblLook w:val="04A0" w:firstRow="1" w:lastRow="0" w:firstColumn="1" w:lastColumn="0" w:noHBand="0" w:noVBand="1"/>
      </w:tblPr>
      <w:tblGrid>
        <w:gridCol w:w="8296"/>
      </w:tblGrid>
      <w:tr w:rsidR="0082688F" w14:paraId="57695DCE" w14:textId="77777777" w:rsidTr="00C566B7">
        <w:tc>
          <w:tcPr>
            <w:tcW w:w="8296" w:type="dxa"/>
          </w:tcPr>
          <w:p w14:paraId="7514F329" w14:textId="77777777" w:rsidR="00D50E3A" w:rsidRPr="00D50E3A" w:rsidRDefault="00D50E3A" w:rsidP="00D50E3A">
            <w:pPr>
              <w:rPr>
                <w:szCs w:val="20"/>
                <w:lang w:val="x-none"/>
              </w:rPr>
            </w:pPr>
            <w:r w:rsidRPr="00D50E3A">
              <w:rPr>
                <w:szCs w:val="20"/>
                <w:lang w:val="x-none"/>
              </w:rPr>
              <w:t xml:space="preserve">Agreements </w:t>
            </w:r>
          </w:p>
          <w:p w14:paraId="3FC17071" w14:textId="77777777" w:rsidR="00D50E3A" w:rsidRPr="00D50E3A" w:rsidRDefault="00D50E3A" w:rsidP="00D50E3A">
            <w:pPr>
              <w:rPr>
                <w:szCs w:val="20"/>
                <w:lang w:val="x-none"/>
              </w:rPr>
            </w:pPr>
            <w:r w:rsidRPr="00D50E3A">
              <w:rPr>
                <w:szCs w:val="20"/>
                <w:lang w:val="x-none"/>
              </w:rPr>
              <w:t>1 (O802): Clarify that the trigger to report UAI after (re)configuration is cell-group specific</w:t>
            </w:r>
          </w:p>
          <w:p w14:paraId="7B038553" w14:textId="77777777" w:rsidR="00D50E3A" w:rsidRPr="00D50E3A" w:rsidRDefault="00D50E3A" w:rsidP="00D50E3A">
            <w:pPr>
              <w:rPr>
                <w:szCs w:val="20"/>
                <w:lang w:val="x-none"/>
              </w:rPr>
            </w:pPr>
            <w:r w:rsidRPr="00D50E3A">
              <w:rPr>
                <w:szCs w:val="20"/>
                <w:lang w:val="x-none"/>
              </w:rPr>
              <w:t>2 (O803): Remove erroneous reference to DL BWP in overheating UAI</w:t>
            </w:r>
          </w:p>
          <w:p w14:paraId="511EBF08" w14:textId="77777777" w:rsidR="00D50E3A" w:rsidRPr="00D50E3A" w:rsidRDefault="00D50E3A" w:rsidP="00D50E3A">
            <w:pPr>
              <w:rPr>
                <w:szCs w:val="20"/>
                <w:lang w:val="x-none"/>
              </w:rPr>
            </w:pPr>
            <w:r w:rsidRPr="00D50E3A">
              <w:rPr>
                <w:szCs w:val="20"/>
                <w:lang w:val="x-none"/>
              </w:rPr>
              <w:t>3 (C301): Following a (re)configuration of UAI, the first UAI report is sent only when the UE has a preference</w:t>
            </w:r>
          </w:p>
          <w:p w14:paraId="239375BE" w14:textId="77777777" w:rsidR="00D50E3A" w:rsidRPr="00D50E3A" w:rsidRDefault="00D50E3A" w:rsidP="00D50E3A">
            <w:pPr>
              <w:rPr>
                <w:szCs w:val="20"/>
                <w:lang w:val="x-none"/>
              </w:rPr>
            </w:pPr>
            <w:r w:rsidRPr="00D50E3A">
              <w:rPr>
                <w:szCs w:val="20"/>
                <w:lang w:val="x-none"/>
              </w:rPr>
              <w:t>4 (I200): Retransmission of UAI sent in the last 1 second prior to a reconfiguration with sync also applies to the SCG</w:t>
            </w:r>
          </w:p>
          <w:p w14:paraId="7FEA3F43" w14:textId="77777777" w:rsidR="0082688F" w:rsidRPr="00D50E3A" w:rsidRDefault="00D50E3A" w:rsidP="00D50E3A">
            <w:pPr>
              <w:rPr>
                <w:szCs w:val="20"/>
                <w:lang w:val="x-none"/>
              </w:rPr>
            </w:pPr>
            <w:r w:rsidRPr="00D50E3A">
              <w:rPr>
                <w:szCs w:val="20"/>
                <w:highlight w:val="yellow"/>
                <w:lang w:val="x-none"/>
              </w:rPr>
              <w:t>5 (I201): Include UAI for SCG in the handover preparation information inter-node message.</w:t>
            </w:r>
          </w:p>
          <w:p w14:paraId="4CDD0DDB" w14:textId="564D02E7" w:rsidR="00D50E3A" w:rsidRPr="00D50E3A" w:rsidRDefault="00D50E3A" w:rsidP="00D50E3A">
            <w:pPr>
              <w:rPr>
                <w:rFonts w:eastAsiaTheme="minorEastAsia"/>
                <w:szCs w:val="20"/>
                <w:lang w:val="x-none" w:eastAsia="zh-CN"/>
              </w:rPr>
            </w:pPr>
            <w:r>
              <w:rPr>
                <w:rFonts w:eastAsiaTheme="minorEastAsia"/>
                <w:szCs w:val="20"/>
                <w:lang w:val="x-none" w:eastAsia="zh-CN"/>
              </w:rPr>
              <w:t>…</w:t>
            </w:r>
          </w:p>
        </w:tc>
      </w:tr>
    </w:tbl>
    <w:p w14:paraId="36A369AE" w14:textId="2473B174" w:rsidR="00BD327B" w:rsidRPr="00373C51" w:rsidRDefault="007623B6" w:rsidP="00BA476A">
      <w:pPr>
        <w:pStyle w:val="BodyText"/>
        <w:rPr>
          <w:rFonts w:eastAsia="Arial Unicode MS"/>
        </w:rPr>
      </w:pPr>
      <w:r w:rsidRPr="00373C51">
        <w:rPr>
          <w:rFonts w:eastAsia="Arial Unicode MS"/>
        </w:rPr>
        <w:t xml:space="preserve">During </w:t>
      </w:r>
      <w:r w:rsidR="00A91715" w:rsidRPr="00373C51">
        <w:rPr>
          <w:rFonts w:eastAsia="Arial Unicode MS"/>
        </w:rPr>
        <w:t xml:space="preserve">the </w:t>
      </w:r>
      <w:r w:rsidRPr="00373C51">
        <w:rPr>
          <w:rFonts w:eastAsia="Arial Unicode MS"/>
        </w:rPr>
        <w:t>email discussion on CP and ASN.1 issues,</w:t>
      </w:r>
      <w:r w:rsidR="00A91715" w:rsidRPr="00373C51">
        <w:rPr>
          <w:rFonts w:eastAsia="Arial Unicode MS"/>
        </w:rPr>
        <w:t xml:space="preserve"> we found UAI for SCG exchange between inter-node</w:t>
      </w:r>
      <w:r w:rsidR="001C32E2" w:rsidRPr="00373C51">
        <w:rPr>
          <w:rFonts w:eastAsia="Arial Unicode MS" w:hint="eastAsia"/>
        </w:rPr>
        <w:t>s</w:t>
      </w:r>
      <w:r w:rsidR="00A91715" w:rsidRPr="00373C51">
        <w:rPr>
          <w:rFonts w:eastAsia="Arial Unicode MS"/>
        </w:rPr>
        <w:t xml:space="preserve"> for handover procedure </w:t>
      </w:r>
      <w:r w:rsidR="002A58BE" w:rsidRPr="00373C51">
        <w:rPr>
          <w:rFonts w:eastAsia="Arial Unicode MS"/>
        </w:rPr>
        <w:t>was</w:t>
      </w:r>
      <w:r w:rsidR="00A91715" w:rsidRPr="00373C51">
        <w:rPr>
          <w:rFonts w:eastAsia="Arial Unicode MS"/>
        </w:rPr>
        <w:t xml:space="preserve"> </w:t>
      </w:r>
      <w:r w:rsidR="001C32E2" w:rsidRPr="00373C51">
        <w:rPr>
          <w:rFonts w:eastAsia="Arial Unicode MS" w:hint="eastAsia"/>
        </w:rPr>
        <w:t xml:space="preserve">not </w:t>
      </w:r>
      <w:r w:rsidR="00A91715" w:rsidRPr="00373C51">
        <w:rPr>
          <w:rFonts w:eastAsia="Arial Unicode MS"/>
        </w:rPr>
        <w:t>complete. However</w:t>
      </w:r>
      <w:r w:rsidR="002A58BE" w:rsidRPr="00373C51">
        <w:rPr>
          <w:rFonts w:eastAsia="Arial Unicode MS"/>
        </w:rPr>
        <w:t xml:space="preserve">, it </w:t>
      </w:r>
      <w:r w:rsidR="00591418">
        <w:rPr>
          <w:rFonts w:eastAsia="Arial Unicode MS"/>
        </w:rPr>
        <w:t xml:space="preserve">was </w:t>
      </w:r>
      <w:r w:rsidR="002A58BE" w:rsidRPr="00373C51">
        <w:rPr>
          <w:rFonts w:eastAsia="Arial Unicode MS"/>
        </w:rPr>
        <w:t xml:space="preserve">a bit late to include the info in </w:t>
      </w:r>
      <w:r w:rsidR="00454EE1" w:rsidRPr="00373C51">
        <w:rPr>
          <w:rFonts w:eastAsia="Arial Unicode MS"/>
        </w:rPr>
        <w:t>TS</w:t>
      </w:r>
      <w:r w:rsidR="002A58BE" w:rsidRPr="00373C51">
        <w:rPr>
          <w:rFonts w:eastAsia="Arial Unicode MS"/>
        </w:rPr>
        <w:t xml:space="preserve">38.331 CR without a full discussion. </w:t>
      </w:r>
      <w:r w:rsidR="00750476" w:rsidRPr="00373C51">
        <w:rPr>
          <w:rFonts w:eastAsia="Arial Unicode MS" w:hint="eastAsia"/>
        </w:rPr>
        <w:t xml:space="preserve">In this contribution, we </w:t>
      </w:r>
      <w:r w:rsidR="00373C51">
        <w:rPr>
          <w:rFonts w:eastAsia="Arial Unicode MS" w:hint="eastAsia"/>
          <w:lang w:eastAsia="zh-CN"/>
        </w:rPr>
        <w:t xml:space="preserve">further </w:t>
      </w:r>
      <w:r w:rsidR="00591418">
        <w:rPr>
          <w:rFonts w:eastAsia="Arial Unicode MS"/>
          <w:lang w:eastAsia="zh-CN"/>
        </w:rPr>
        <w:t>provide</w:t>
      </w:r>
      <w:r w:rsidR="00750476" w:rsidRPr="00373C51">
        <w:rPr>
          <w:rFonts w:eastAsia="Arial Unicode MS" w:hint="eastAsia"/>
        </w:rPr>
        <w:t xml:space="preserve"> </w:t>
      </w:r>
      <w:r w:rsidR="00F97731" w:rsidRPr="00373C51">
        <w:rPr>
          <w:rFonts w:eastAsia="Arial Unicode MS"/>
        </w:rPr>
        <w:t xml:space="preserve">our considerations on </w:t>
      </w:r>
      <w:r w:rsidR="00812208">
        <w:rPr>
          <w:rFonts w:eastAsia="Arial Unicode MS" w:hint="eastAsia"/>
          <w:lang w:eastAsia="zh-CN"/>
        </w:rPr>
        <w:t xml:space="preserve">inter-node exchange of </w:t>
      </w:r>
      <w:r w:rsidR="002A58BE" w:rsidRPr="00373C51">
        <w:rPr>
          <w:rFonts w:eastAsia="Arial Unicode MS"/>
        </w:rPr>
        <w:t xml:space="preserve">UAI for SCG </w:t>
      </w:r>
      <w:r w:rsidR="00812208">
        <w:rPr>
          <w:rFonts w:eastAsia="Arial Unicode MS" w:hint="eastAsia"/>
          <w:lang w:eastAsia="zh-CN"/>
        </w:rPr>
        <w:t xml:space="preserve">during </w:t>
      </w:r>
      <w:r w:rsidR="002A58BE" w:rsidRPr="00373C51">
        <w:rPr>
          <w:rFonts w:eastAsia="Arial Unicode MS"/>
        </w:rPr>
        <w:t>handover procedure</w:t>
      </w:r>
      <w:r w:rsidR="00750476" w:rsidRPr="00373C51">
        <w:rPr>
          <w:rFonts w:eastAsia="Arial Unicode MS" w:hint="eastAsia"/>
        </w:rPr>
        <w:t>.</w:t>
      </w:r>
    </w:p>
    <w:bookmarkEnd w:id="4"/>
    <w:bookmarkEnd w:id="5"/>
    <w:p w14:paraId="361A14E6" w14:textId="77777777" w:rsidR="00E3725B" w:rsidRDefault="00E3725B" w:rsidP="00E3725B">
      <w:pPr>
        <w:pStyle w:val="Heading1"/>
        <w:jc w:val="both"/>
      </w:pPr>
      <w:r w:rsidRPr="00AA54B6">
        <w:rPr>
          <w:rFonts w:hint="eastAsia"/>
        </w:rPr>
        <w:t>Discussion</w:t>
      </w:r>
    </w:p>
    <w:p w14:paraId="52B310BE" w14:textId="49233FB8" w:rsidR="00373C51" w:rsidRDefault="00A86AB0" w:rsidP="00373C51">
      <w:pPr>
        <w:pStyle w:val="BodyText"/>
        <w:rPr>
          <w:rFonts w:eastAsia="Arial Unicode MS"/>
          <w:lang w:eastAsia="zh-CN"/>
        </w:rPr>
      </w:pPr>
      <w:r>
        <w:rPr>
          <w:rFonts w:eastAsia="Arial Unicode MS" w:hint="eastAsia"/>
          <w:lang w:eastAsia="zh-CN"/>
        </w:rPr>
        <w:t>In previous meetings, how SCG specific UAI is configured and reported by the UE w</w:t>
      </w:r>
      <w:r w:rsidR="00992139">
        <w:rPr>
          <w:rFonts w:eastAsia="Arial Unicode MS"/>
          <w:lang w:eastAsia="zh-CN"/>
        </w:rPr>
        <w:t>as</w:t>
      </w:r>
      <w:r>
        <w:rPr>
          <w:rFonts w:eastAsia="Arial Unicode MS" w:hint="eastAsia"/>
          <w:lang w:eastAsia="zh-CN"/>
        </w:rPr>
        <w:t xml:space="preserve"> discussed </w:t>
      </w:r>
      <w:r w:rsidR="00992139">
        <w:rPr>
          <w:rFonts w:eastAsia="Arial Unicode MS"/>
          <w:lang w:eastAsia="zh-CN"/>
        </w:rPr>
        <w:t>for</w:t>
      </w:r>
      <w:r>
        <w:rPr>
          <w:rFonts w:eastAsia="Arial Unicode MS" w:hint="eastAsia"/>
          <w:lang w:eastAsia="zh-CN"/>
        </w:rPr>
        <w:t xml:space="preserve"> both NR-DC and (NG)EN-DC cases. Then the issue</w:t>
      </w:r>
      <w:r w:rsidR="00992139">
        <w:rPr>
          <w:rFonts w:eastAsia="Arial Unicode MS"/>
          <w:lang w:eastAsia="zh-CN"/>
        </w:rPr>
        <w:t xml:space="preserve"> of</w:t>
      </w:r>
      <w:r>
        <w:rPr>
          <w:rFonts w:eastAsia="Arial Unicode MS" w:hint="eastAsia"/>
          <w:lang w:eastAsia="zh-CN"/>
        </w:rPr>
        <w:t xml:space="preserve"> </w:t>
      </w:r>
      <w:r w:rsidR="00812208">
        <w:rPr>
          <w:rFonts w:eastAsia="Arial Unicode MS" w:hint="eastAsia"/>
          <w:lang w:eastAsia="zh-CN"/>
        </w:rPr>
        <w:t>inter-node</w:t>
      </w:r>
      <w:r w:rsidR="00992139">
        <w:rPr>
          <w:rFonts w:eastAsia="Arial Unicode MS" w:hint="eastAsia"/>
          <w:lang w:eastAsia="zh-CN"/>
        </w:rPr>
        <w:t xml:space="preserve"> </w:t>
      </w:r>
      <w:r w:rsidR="00812208">
        <w:rPr>
          <w:rFonts w:eastAsia="Arial Unicode MS" w:hint="eastAsia"/>
          <w:lang w:eastAsia="zh-CN"/>
        </w:rPr>
        <w:t xml:space="preserve">exchange of </w:t>
      </w:r>
      <w:r>
        <w:rPr>
          <w:rFonts w:eastAsia="Arial Unicode MS" w:hint="eastAsia"/>
          <w:lang w:eastAsia="zh-CN"/>
        </w:rPr>
        <w:t xml:space="preserve">UAI for SCG </w:t>
      </w:r>
      <w:r w:rsidR="00812208">
        <w:rPr>
          <w:rFonts w:eastAsia="Arial Unicode MS" w:hint="eastAsia"/>
          <w:lang w:eastAsia="zh-CN"/>
        </w:rPr>
        <w:t>during</w:t>
      </w:r>
      <w:r>
        <w:rPr>
          <w:rFonts w:eastAsia="Arial Unicode MS" w:hint="eastAsia"/>
          <w:lang w:eastAsia="zh-CN"/>
        </w:rPr>
        <w:t xml:space="preserve"> handover procedure, is </w:t>
      </w:r>
      <w:r w:rsidR="00992139">
        <w:rPr>
          <w:rFonts w:eastAsia="Arial Unicode MS"/>
          <w:lang w:eastAsia="zh-CN"/>
        </w:rPr>
        <w:t>split</w:t>
      </w:r>
      <w:r>
        <w:rPr>
          <w:rFonts w:eastAsia="Arial Unicode MS" w:hint="eastAsia"/>
          <w:lang w:eastAsia="zh-CN"/>
        </w:rPr>
        <w:t xml:space="preserve"> into NR-DC case and (NG)EN-DC case.</w:t>
      </w:r>
    </w:p>
    <w:p w14:paraId="28D30B13" w14:textId="1553CEFD" w:rsidR="00FB3EFE" w:rsidRPr="005D13C0" w:rsidRDefault="00373C51" w:rsidP="00C734AA">
      <w:pPr>
        <w:pStyle w:val="BodyText"/>
        <w:numPr>
          <w:ilvl w:val="0"/>
          <w:numId w:val="12"/>
        </w:numPr>
        <w:rPr>
          <w:rFonts w:eastAsia="Arial Unicode MS"/>
          <w:b/>
          <w:lang w:eastAsia="zh-CN"/>
        </w:rPr>
      </w:pPr>
      <w:r w:rsidRPr="005D13C0">
        <w:rPr>
          <w:rFonts w:eastAsia="Arial Unicode MS" w:hint="eastAsia"/>
          <w:b/>
          <w:lang w:eastAsia="zh-CN"/>
        </w:rPr>
        <w:t>Inter-MN handover with SN change (</w:t>
      </w:r>
      <w:r w:rsidR="00A86AB0" w:rsidRPr="005D13C0">
        <w:rPr>
          <w:rFonts w:eastAsia="Arial Unicode MS" w:hint="eastAsia"/>
          <w:b/>
          <w:lang w:eastAsia="zh-CN"/>
        </w:rPr>
        <w:t>NR-DC case</w:t>
      </w:r>
      <w:r w:rsidRPr="005D13C0">
        <w:rPr>
          <w:rFonts w:eastAsia="Arial Unicode MS" w:hint="eastAsia"/>
          <w:b/>
          <w:lang w:eastAsia="zh-CN"/>
        </w:rPr>
        <w:t>)</w:t>
      </w:r>
    </w:p>
    <w:p w14:paraId="6F3F32DC" w14:textId="40B2333D" w:rsidR="00F24DF8" w:rsidRDefault="003F6250" w:rsidP="005E6363">
      <w:pPr>
        <w:pStyle w:val="BodyText"/>
        <w:rPr>
          <w:rFonts w:eastAsiaTheme="minorEastAsia"/>
          <w:lang w:eastAsia="zh-CN"/>
        </w:rPr>
      </w:pPr>
      <w:r w:rsidRPr="003F6250">
        <w:rPr>
          <w:rFonts w:eastAsia="Arial Unicode MS"/>
        </w:rPr>
        <w:t>Section 5 is the annex of i</w:t>
      </w:r>
      <w:r w:rsidRPr="003F6250">
        <w:rPr>
          <w:rFonts w:eastAsiaTheme="minorEastAsia"/>
          <w:lang w:eastAsia="zh-CN"/>
        </w:rPr>
        <w:t xml:space="preserve">nter-MN handover with/without SN change procedure </w:t>
      </w:r>
      <w:r w:rsidR="00373C51">
        <w:rPr>
          <w:rFonts w:eastAsiaTheme="minorEastAsia" w:hint="eastAsia"/>
          <w:lang w:eastAsia="zh-CN"/>
        </w:rPr>
        <w:t xml:space="preserve">with 5GC </w:t>
      </w:r>
      <w:r w:rsidRPr="003F6250">
        <w:rPr>
          <w:rFonts w:eastAsiaTheme="minorEastAsia"/>
          <w:lang w:eastAsia="zh-CN"/>
        </w:rPr>
        <w:t>in TS 37.340. Based on the descriptions</w:t>
      </w:r>
      <w:r w:rsidR="00266865">
        <w:rPr>
          <w:rFonts w:eastAsiaTheme="minorEastAsia"/>
          <w:lang w:eastAsia="zh-CN"/>
        </w:rPr>
        <w:t xml:space="preserve"> in section 5, we can </w:t>
      </w:r>
      <w:r w:rsidR="005F09CB">
        <w:rPr>
          <w:rFonts w:eastAsiaTheme="minorEastAsia"/>
          <w:lang w:eastAsia="zh-CN"/>
        </w:rPr>
        <w:t>see</w:t>
      </w:r>
      <w:r w:rsidR="00266865">
        <w:rPr>
          <w:rFonts w:eastAsiaTheme="minorEastAsia"/>
          <w:lang w:eastAsia="zh-CN"/>
        </w:rPr>
        <w:t xml:space="preserve"> </w:t>
      </w:r>
      <w:r w:rsidR="005F09CB">
        <w:rPr>
          <w:rFonts w:eastAsiaTheme="minorEastAsia"/>
          <w:lang w:eastAsia="zh-CN"/>
        </w:rPr>
        <w:t xml:space="preserve">that the procedure steps for </w:t>
      </w:r>
      <w:r w:rsidR="00266865">
        <w:rPr>
          <w:rFonts w:eastAsiaTheme="minorEastAsia"/>
          <w:lang w:eastAsia="zh-CN"/>
        </w:rPr>
        <w:t>exchang</w:t>
      </w:r>
      <w:r w:rsidR="005F09CB">
        <w:rPr>
          <w:rFonts w:eastAsiaTheme="minorEastAsia"/>
          <w:lang w:eastAsia="zh-CN"/>
        </w:rPr>
        <w:t>ing</w:t>
      </w:r>
      <w:r w:rsidR="00266865">
        <w:rPr>
          <w:rFonts w:eastAsiaTheme="minorEastAsia"/>
          <w:lang w:eastAsia="zh-CN"/>
        </w:rPr>
        <w:t xml:space="preserve"> SCG configuration between node</w:t>
      </w:r>
      <w:r w:rsidR="001C32E2">
        <w:rPr>
          <w:rFonts w:eastAsiaTheme="minorEastAsia" w:hint="eastAsia"/>
          <w:lang w:eastAsia="zh-CN"/>
        </w:rPr>
        <w:t>s</w:t>
      </w:r>
      <w:r w:rsidR="00266865">
        <w:rPr>
          <w:rFonts w:eastAsiaTheme="minorEastAsia"/>
          <w:lang w:eastAsia="zh-CN"/>
        </w:rPr>
        <w:t xml:space="preserve"> </w:t>
      </w:r>
      <w:r w:rsidR="005F09CB">
        <w:rPr>
          <w:rFonts w:eastAsiaTheme="minorEastAsia"/>
          <w:lang w:eastAsia="zh-CN"/>
        </w:rPr>
        <w:t xml:space="preserve">is </w:t>
      </w:r>
      <w:r w:rsidR="00266865">
        <w:rPr>
          <w:rFonts w:eastAsiaTheme="minorEastAsia"/>
          <w:lang w:eastAsia="zh-CN"/>
        </w:rPr>
        <w:t>as follows:</w:t>
      </w:r>
    </w:p>
    <w:p w14:paraId="3980C42F" w14:textId="4532D0B7" w:rsidR="00266865" w:rsidRDefault="00266865" w:rsidP="005E6363">
      <w:pPr>
        <w:pStyle w:val="BodyText"/>
        <w:rPr>
          <w:rFonts w:eastAsia="Arial Unicode MS"/>
          <w:lang w:eastAsia="zh-CN"/>
        </w:rPr>
      </w:pPr>
      <w:r w:rsidRPr="00A86AB0">
        <w:rPr>
          <w:rFonts w:eastAsia="Arial Unicode MS" w:hint="eastAsia"/>
          <w:b/>
          <w:lang w:eastAsia="zh-CN"/>
        </w:rPr>
        <w:t>S</w:t>
      </w:r>
      <w:r w:rsidRPr="00A86AB0">
        <w:rPr>
          <w:rFonts w:eastAsia="Arial Unicode MS"/>
          <w:b/>
          <w:lang w:eastAsia="zh-CN"/>
        </w:rPr>
        <w:t>tep 0:</w:t>
      </w:r>
      <w:r>
        <w:rPr>
          <w:rFonts w:eastAsia="Arial Unicode MS"/>
          <w:lang w:eastAsia="zh-CN"/>
        </w:rPr>
        <w:t xml:space="preserve"> </w:t>
      </w:r>
      <w:r w:rsidR="000D0F69">
        <w:rPr>
          <w:rFonts w:eastAsia="Arial Unicode MS"/>
          <w:lang w:eastAsia="zh-CN"/>
        </w:rPr>
        <w:t xml:space="preserve">As the </w:t>
      </w:r>
      <w:r w:rsidR="00DC6436">
        <w:rPr>
          <w:rFonts w:eastAsia="Arial Unicode MS" w:hint="eastAsia"/>
          <w:lang w:eastAsia="zh-CN"/>
        </w:rPr>
        <w:t xml:space="preserve">source </w:t>
      </w:r>
      <w:r w:rsidR="000D0F69">
        <w:rPr>
          <w:rFonts w:eastAsia="Arial Unicode MS"/>
          <w:lang w:eastAsia="zh-CN"/>
        </w:rPr>
        <w:t xml:space="preserve">MN </w:t>
      </w:r>
      <w:r w:rsidR="00205315">
        <w:rPr>
          <w:rFonts w:eastAsia="Arial Unicode MS"/>
          <w:lang w:eastAsia="zh-CN"/>
        </w:rPr>
        <w:t>does not</w:t>
      </w:r>
      <w:r w:rsidR="000D0F69">
        <w:rPr>
          <w:rFonts w:eastAsia="Arial Unicode MS"/>
          <w:lang w:eastAsia="zh-CN"/>
        </w:rPr>
        <w:t xml:space="preserve"> </w:t>
      </w:r>
      <w:r w:rsidR="000D0F69">
        <w:rPr>
          <w:rFonts w:eastAsiaTheme="minorEastAsia"/>
          <w:lang w:eastAsia="zh-CN"/>
        </w:rPr>
        <w:t xml:space="preserve">configure </w:t>
      </w:r>
      <w:r w:rsidR="00205315">
        <w:rPr>
          <w:rFonts w:eastAsiaTheme="minorEastAsia"/>
          <w:lang w:eastAsia="zh-CN"/>
        </w:rPr>
        <w:t>the SCG and is not</w:t>
      </w:r>
      <w:r w:rsidR="000D0F69">
        <w:rPr>
          <w:rFonts w:eastAsiaTheme="minorEastAsia"/>
          <w:lang w:eastAsia="zh-CN"/>
        </w:rPr>
        <w:t xml:space="preserve"> </w:t>
      </w:r>
      <w:r w:rsidR="00DC6436">
        <w:rPr>
          <w:rFonts w:eastAsiaTheme="minorEastAsia" w:hint="eastAsia"/>
          <w:lang w:eastAsia="zh-CN"/>
        </w:rPr>
        <w:t>require</w:t>
      </w:r>
      <w:r w:rsidR="00205315">
        <w:rPr>
          <w:rFonts w:eastAsiaTheme="minorEastAsia"/>
          <w:lang w:eastAsia="zh-CN"/>
        </w:rPr>
        <w:t>d</w:t>
      </w:r>
      <w:r w:rsidR="00DC6436">
        <w:rPr>
          <w:rFonts w:eastAsiaTheme="minorEastAsia" w:hint="eastAsia"/>
          <w:lang w:eastAsia="zh-CN"/>
        </w:rPr>
        <w:t xml:space="preserve"> to </w:t>
      </w:r>
      <w:r w:rsidR="000D0F69">
        <w:rPr>
          <w:rFonts w:eastAsiaTheme="minorEastAsia"/>
          <w:lang w:eastAsia="zh-CN"/>
        </w:rPr>
        <w:t xml:space="preserve">interpret SCG configuration by itself, </w:t>
      </w:r>
      <w:r w:rsidR="000D0F69">
        <w:rPr>
          <w:rFonts w:eastAsia="Arial Unicode MS"/>
          <w:lang w:eastAsia="zh-CN"/>
        </w:rPr>
        <w:t>t</w:t>
      </w:r>
      <w:r>
        <w:rPr>
          <w:rFonts w:eastAsia="Arial Unicode MS"/>
          <w:lang w:eastAsia="zh-CN"/>
        </w:rPr>
        <w:t xml:space="preserve">he current SCG configuration may be retrieved from the source SN </w:t>
      </w:r>
      <w:r w:rsidR="00205315">
        <w:rPr>
          <w:rFonts w:eastAsia="Arial Unicode MS"/>
          <w:lang w:eastAsia="zh-CN"/>
        </w:rPr>
        <w:t>by</w:t>
      </w:r>
      <w:r>
        <w:rPr>
          <w:rFonts w:eastAsia="Arial Unicode MS"/>
          <w:lang w:eastAsia="zh-CN"/>
        </w:rPr>
        <w:t xml:space="preserve"> the source MN </w:t>
      </w:r>
      <w:r w:rsidR="00205315">
        <w:rPr>
          <w:rFonts w:eastAsia="Arial Unicode MS"/>
          <w:lang w:eastAsia="zh-CN"/>
        </w:rPr>
        <w:t>via</w:t>
      </w:r>
      <w:r>
        <w:rPr>
          <w:rFonts w:eastAsia="Arial Unicode MS"/>
          <w:lang w:eastAsia="zh-CN"/>
        </w:rPr>
        <w:t xml:space="preserve"> </w:t>
      </w:r>
      <w:r w:rsidR="00205315">
        <w:rPr>
          <w:rFonts w:eastAsia="Arial Unicode MS"/>
          <w:lang w:eastAsia="zh-CN"/>
        </w:rPr>
        <w:t xml:space="preserve">a </w:t>
      </w:r>
      <w:r>
        <w:rPr>
          <w:rFonts w:eastAsia="Arial Unicode MS"/>
          <w:lang w:eastAsia="zh-CN"/>
        </w:rPr>
        <w:t>source MN’s request</w:t>
      </w:r>
      <w:r w:rsidR="001C32E2">
        <w:rPr>
          <w:rFonts w:eastAsia="Arial Unicode MS" w:hint="eastAsia"/>
          <w:lang w:eastAsia="zh-CN"/>
        </w:rPr>
        <w:t xml:space="preserve"> before the source MN initiates handover preparation procedure</w:t>
      </w:r>
      <w:r w:rsidR="008740DF">
        <w:rPr>
          <w:rFonts w:eastAsia="Arial Unicode MS"/>
          <w:lang w:eastAsia="zh-CN"/>
        </w:rPr>
        <w:t xml:space="preserve"> (</w:t>
      </w:r>
      <w:r w:rsidR="00323727">
        <w:rPr>
          <w:rFonts w:eastAsia="Arial Unicode MS"/>
          <w:lang w:eastAsia="zh-CN"/>
        </w:rPr>
        <w:t>i</w:t>
      </w:r>
      <w:r w:rsidR="008740DF">
        <w:rPr>
          <w:rFonts w:eastAsia="Arial Unicode MS"/>
          <w:lang w:eastAsia="zh-CN"/>
        </w:rPr>
        <w:t xml:space="preserve">.e. </w:t>
      </w:r>
      <w:r w:rsidR="001C32E2">
        <w:rPr>
          <w:rFonts w:eastAsiaTheme="minorEastAsia"/>
          <w:lang w:eastAsia="zh-CN"/>
        </w:rPr>
        <w:t>SCG configuration</w:t>
      </w:r>
      <w:r w:rsidR="001C32E2">
        <w:rPr>
          <w:rFonts w:eastAsia="Arial Unicode MS"/>
          <w:lang w:eastAsia="zh-CN"/>
        </w:rPr>
        <w:t xml:space="preserve"> </w:t>
      </w:r>
      <w:r w:rsidR="001C32E2">
        <w:rPr>
          <w:rFonts w:eastAsia="Arial Unicode MS" w:hint="eastAsia"/>
          <w:lang w:eastAsia="zh-CN"/>
        </w:rPr>
        <w:t xml:space="preserve">from </w:t>
      </w:r>
      <w:r w:rsidR="008740DF" w:rsidRPr="005D13C0">
        <w:rPr>
          <w:rFonts w:eastAsia="Arial Unicode MS"/>
          <w:b/>
          <w:lang w:eastAsia="zh-CN"/>
        </w:rPr>
        <w:t>source SN-&gt;source MN</w:t>
      </w:r>
      <w:r w:rsidR="008740DF">
        <w:rPr>
          <w:rFonts w:eastAsia="Arial Unicode MS"/>
          <w:lang w:eastAsia="zh-CN"/>
        </w:rPr>
        <w:t>)</w:t>
      </w:r>
      <w:r w:rsidR="00323727">
        <w:rPr>
          <w:rFonts w:eastAsia="Arial Unicode MS"/>
          <w:lang w:eastAsia="zh-CN"/>
        </w:rPr>
        <w:t>.</w:t>
      </w:r>
    </w:p>
    <w:p w14:paraId="7D02062F" w14:textId="7DFAFDC8" w:rsidR="008740DF" w:rsidRDefault="00266865" w:rsidP="005E6363">
      <w:pPr>
        <w:pStyle w:val="BodyText"/>
        <w:rPr>
          <w:rFonts w:eastAsia="Arial Unicode MS"/>
          <w:lang w:eastAsia="zh-CN"/>
        </w:rPr>
      </w:pPr>
      <w:r w:rsidRPr="00A86AB0">
        <w:rPr>
          <w:rFonts w:eastAsia="Arial Unicode MS" w:hint="eastAsia"/>
          <w:b/>
          <w:lang w:eastAsia="zh-CN"/>
        </w:rPr>
        <w:t>S</w:t>
      </w:r>
      <w:r w:rsidRPr="00A86AB0">
        <w:rPr>
          <w:rFonts w:eastAsia="Arial Unicode MS"/>
          <w:b/>
          <w:lang w:eastAsia="zh-CN"/>
        </w:rPr>
        <w:t xml:space="preserve">tep 1: </w:t>
      </w:r>
      <w:r>
        <w:rPr>
          <w:rFonts w:eastAsia="Arial Unicode MS"/>
          <w:lang w:eastAsia="zh-CN"/>
        </w:rPr>
        <w:t>The source MN sends SCG configuration to the target MN during handover preparation procedure</w:t>
      </w:r>
      <w:r w:rsidR="008740DF" w:rsidRPr="008740DF">
        <w:rPr>
          <w:rFonts w:eastAsia="Arial Unicode MS"/>
          <w:lang w:eastAsia="zh-CN"/>
        </w:rPr>
        <w:t xml:space="preserve"> </w:t>
      </w:r>
      <w:r w:rsidR="00A86AB0">
        <w:rPr>
          <w:rFonts w:eastAsia="Arial Unicode MS"/>
          <w:lang w:eastAsia="zh-CN"/>
        </w:rPr>
        <w:t>(</w:t>
      </w:r>
      <w:r w:rsidR="00323727">
        <w:rPr>
          <w:rFonts w:eastAsia="Arial Unicode MS"/>
          <w:lang w:eastAsia="zh-CN"/>
        </w:rPr>
        <w:t>i</w:t>
      </w:r>
      <w:r w:rsidR="008740DF">
        <w:rPr>
          <w:rFonts w:eastAsia="Arial Unicode MS"/>
          <w:lang w:eastAsia="zh-CN"/>
        </w:rPr>
        <w:t xml:space="preserve">.e. </w:t>
      </w:r>
      <w:r w:rsidR="001C32E2">
        <w:rPr>
          <w:rFonts w:eastAsiaTheme="minorEastAsia"/>
          <w:lang w:eastAsia="zh-CN"/>
        </w:rPr>
        <w:t>SCG configuration</w:t>
      </w:r>
      <w:r w:rsidR="001C32E2">
        <w:rPr>
          <w:rFonts w:eastAsia="Arial Unicode MS"/>
          <w:lang w:eastAsia="zh-CN"/>
        </w:rPr>
        <w:t xml:space="preserve"> </w:t>
      </w:r>
      <w:r w:rsidR="009F6438">
        <w:rPr>
          <w:rFonts w:eastAsia="Arial Unicode MS" w:hint="eastAsia"/>
          <w:lang w:eastAsia="zh-CN"/>
        </w:rPr>
        <w:t xml:space="preserve">from </w:t>
      </w:r>
      <w:r w:rsidR="008740DF" w:rsidRPr="005D13C0">
        <w:rPr>
          <w:rFonts w:eastAsia="Arial Unicode MS"/>
          <w:b/>
          <w:lang w:eastAsia="zh-CN"/>
        </w:rPr>
        <w:t>source MN-&gt;target MN</w:t>
      </w:r>
      <w:r w:rsidR="008740DF">
        <w:rPr>
          <w:rFonts w:eastAsia="Arial Unicode MS"/>
          <w:lang w:eastAsia="zh-CN"/>
        </w:rPr>
        <w:t>)</w:t>
      </w:r>
      <w:r w:rsidR="00323727">
        <w:rPr>
          <w:rFonts w:eastAsia="Arial Unicode MS"/>
          <w:lang w:eastAsia="zh-CN"/>
        </w:rPr>
        <w:t>.</w:t>
      </w:r>
    </w:p>
    <w:p w14:paraId="3F9CDFAE" w14:textId="547386AB" w:rsidR="00266865" w:rsidRPr="003F6250" w:rsidRDefault="00266865" w:rsidP="005E6363">
      <w:pPr>
        <w:pStyle w:val="BodyText"/>
        <w:rPr>
          <w:rFonts w:eastAsia="Arial Unicode MS"/>
          <w:lang w:eastAsia="zh-CN"/>
        </w:rPr>
      </w:pPr>
      <w:r w:rsidRPr="00A86AB0">
        <w:rPr>
          <w:rFonts w:eastAsia="Arial Unicode MS" w:hint="eastAsia"/>
          <w:b/>
          <w:lang w:eastAsia="zh-CN"/>
        </w:rPr>
        <w:t>S</w:t>
      </w:r>
      <w:r w:rsidRPr="00A86AB0">
        <w:rPr>
          <w:rFonts w:eastAsia="Arial Unicode MS"/>
          <w:b/>
          <w:lang w:eastAsia="zh-CN"/>
        </w:rPr>
        <w:t xml:space="preserve">tep 2: </w:t>
      </w:r>
      <w:r w:rsidRPr="00266865">
        <w:rPr>
          <w:rFonts w:eastAsia="Arial Unicode MS"/>
          <w:lang w:eastAsia="zh-CN"/>
        </w:rPr>
        <w:t>If the target MN decides to change the SN,</w:t>
      </w:r>
      <w:r>
        <w:rPr>
          <w:rFonts w:eastAsia="Arial Unicode MS"/>
          <w:lang w:eastAsia="zh-CN"/>
        </w:rPr>
        <w:t xml:space="preserve"> the target MN sends SCG configuration to the target SN to support </w:t>
      </w:r>
      <w:r w:rsidRPr="002A58BE">
        <w:rPr>
          <w:szCs w:val="20"/>
          <w:lang w:val="en-GB" w:eastAsia="ja-JP"/>
        </w:rPr>
        <w:t>delta RRC configuration</w:t>
      </w:r>
      <w:r>
        <w:rPr>
          <w:szCs w:val="20"/>
          <w:lang w:val="en-GB" w:eastAsia="ja-JP"/>
        </w:rPr>
        <w:t xml:space="preserve"> of SCG</w:t>
      </w:r>
      <w:r w:rsidR="008740DF">
        <w:rPr>
          <w:szCs w:val="20"/>
          <w:lang w:val="en-GB" w:eastAsia="ja-JP"/>
        </w:rPr>
        <w:t xml:space="preserve"> </w:t>
      </w:r>
      <w:r w:rsidR="008740DF">
        <w:rPr>
          <w:rFonts w:eastAsia="Arial Unicode MS"/>
          <w:lang w:eastAsia="zh-CN"/>
        </w:rPr>
        <w:t>(</w:t>
      </w:r>
      <w:r w:rsidR="00323727">
        <w:rPr>
          <w:rFonts w:eastAsia="Arial Unicode MS"/>
          <w:lang w:eastAsia="zh-CN"/>
        </w:rPr>
        <w:t>i</w:t>
      </w:r>
      <w:r w:rsidR="008740DF">
        <w:rPr>
          <w:rFonts w:eastAsia="Arial Unicode MS"/>
          <w:lang w:eastAsia="zh-CN"/>
        </w:rPr>
        <w:t xml:space="preserve">.e. </w:t>
      </w:r>
      <w:r w:rsidR="009F6438">
        <w:rPr>
          <w:rFonts w:eastAsiaTheme="minorEastAsia"/>
          <w:lang w:eastAsia="zh-CN"/>
        </w:rPr>
        <w:t>SCG configuration</w:t>
      </w:r>
      <w:r w:rsidR="009F6438">
        <w:rPr>
          <w:rFonts w:eastAsia="Arial Unicode MS"/>
          <w:lang w:eastAsia="zh-CN"/>
        </w:rPr>
        <w:t xml:space="preserve"> </w:t>
      </w:r>
      <w:r w:rsidR="009F6438">
        <w:rPr>
          <w:rFonts w:eastAsia="Arial Unicode MS" w:hint="eastAsia"/>
          <w:lang w:eastAsia="zh-CN"/>
        </w:rPr>
        <w:t xml:space="preserve">from </w:t>
      </w:r>
      <w:r w:rsidR="008740DF" w:rsidRPr="005D13C0">
        <w:rPr>
          <w:rFonts w:eastAsia="Arial Unicode MS"/>
          <w:b/>
          <w:lang w:eastAsia="zh-CN"/>
        </w:rPr>
        <w:t>target MN-&gt;target SN</w:t>
      </w:r>
      <w:r w:rsidR="008740DF">
        <w:rPr>
          <w:rFonts w:eastAsia="Arial Unicode MS"/>
          <w:lang w:eastAsia="zh-CN"/>
        </w:rPr>
        <w:t>)</w:t>
      </w:r>
      <w:r w:rsidR="00323727">
        <w:rPr>
          <w:rFonts w:eastAsia="Arial Unicode MS"/>
          <w:lang w:eastAsia="zh-CN"/>
        </w:rPr>
        <w:t>.</w:t>
      </w:r>
    </w:p>
    <w:p w14:paraId="19B45366" w14:textId="3FEE8E48" w:rsidR="00E823B2" w:rsidRDefault="00124AAC" w:rsidP="007C61BE">
      <w:pPr>
        <w:pStyle w:val="BodyText"/>
        <w:rPr>
          <w:rFonts w:eastAsia="Arial Unicode MS"/>
          <w:lang w:eastAsia="zh-CN"/>
        </w:rPr>
      </w:pPr>
      <w:bookmarkStart w:id="6" w:name="_Toc20383032"/>
      <w:bookmarkEnd w:id="6"/>
      <w:r w:rsidRPr="003F6250">
        <w:rPr>
          <w:rFonts w:eastAsiaTheme="minorEastAsia"/>
          <w:lang w:eastAsia="zh-CN"/>
        </w:rPr>
        <w:t xml:space="preserve">As the UE can’t repeat </w:t>
      </w:r>
      <w:r w:rsidRPr="003F6250">
        <w:rPr>
          <w:rFonts w:eastAsia="Arial Unicode MS"/>
        </w:rPr>
        <w:t xml:space="preserve">any </w:t>
      </w:r>
      <w:r w:rsidR="00796441" w:rsidRPr="003F6250">
        <w:rPr>
          <w:rFonts w:eastAsia="Arial Unicode MS"/>
        </w:rPr>
        <w:t xml:space="preserve">preference </w:t>
      </w:r>
      <w:r w:rsidRPr="003F6250">
        <w:rPr>
          <w:rFonts w:eastAsia="Arial Unicode MS"/>
        </w:rPr>
        <w:t xml:space="preserve">previously provided </w:t>
      </w:r>
      <w:r w:rsidR="00796441" w:rsidRPr="003F6250">
        <w:rPr>
          <w:rFonts w:eastAsia="Arial Unicode MS"/>
        </w:rPr>
        <w:t xml:space="preserve">(before 1 sec) </w:t>
      </w:r>
      <w:r w:rsidRPr="003F6250">
        <w:rPr>
          <w:rFonts w:eastAsia="Arial Unicode MS"/>
        </w:rPr>
        <w:t>after handover, the target cell</w:t>
      </w:r>
      <w:r>
        <w:rPr>
          <w:rFonts w:eastAsia="Arial Unicode MS" w:hint="eastAsia"/>
          <w:lang w:eastAsia="zh-CN"/>
        </w:rPr>
        <w:t xml:space="preserve"> (e.g. target SN)</w:t>
      </w:r>
      <w:r w:rsidRPr="003F6250">
        <w:rPr>
          <w:rFonts w:eastAsia="Arial Unicode MS"/>
        </w:rPr>
        <w:t xml:space="preserve"> needs to obtain the </w:t>
      </w:r>
      <w:r>
        <w:rPr>
          <w:rFonts w:eastAsia="Arial Unicode MS" w:hint="eastAsia"/>
          <w:lang w:eastAsia="zh-CN"/>
        </w:rPr>
        <w:t>previously received</w:t>
      </w:r>
      <w:r w:rsidRPr="003F6250">
        <w:rPr>
          <w:rFonts w:eastAsia="Arial Unicode MS"/>
        </w:rPr>
        <w:t xml:space="preserve"> UAI </w:t>
      </w:r>
      <w:r>
        <w:rPr>
          <w:rFonts w:eastAsia="Arial Unicode MS" w:hint="eastAsia"/>
          <w:lang w:eastAsia="zh-CN"/>
        </w:rPr>
        <w:t>for SCG</w:t>
      </w:r>
      <w:r w:rsidRPr="003F6250">
        <w:rPr>
          <w:rFonts w:eastAsia="Arial Unicode MS"/>
        </w:rPr>
        <w:t xml:space="preserve"> from the source cell. </w:t>
      </w:r>
      <w:r w:rsidR="00E823B2">
        <w:rPr>
          <w:rFonts w:eastAsia="Arial Unicode MS"/>
          <w:lang w:eastAsia="zh-CN"/>
        </w:rPr>
        <w:t xml:space="preserve">Similar </w:t>
      </w:r>
      <w:r w:rsidR="002E2246">
        <w:rPr>
          <w:rFonts w:eastAsia="Arial Unicode MS"/>
          <w:lang w:eastAsia="zh-CN"/>
        </w:rPr>
        <w:t>to</w:t>
      </w:r>
      <w:r w:rsidR="00E823B2">
        <w:rPr>
          <w:rFonts w:eastAsia="Arial Unicode MS"/>
          <w:lang w:eastAsia="zh-CN"/>
        </w:rPr>
        <w:t xml:space="preserve"> SCG configuration, the MN can’t </w:t>
      </w:r>
      <w:r w:rsidR="00E823B2">
        <w:rPr>
          <w:rFonts w:eastAsia="Arial Unicode MS" w:hint="eastAsia"/>
          <w:lang w:eastAsia="zh-CN"/>
        </w:rPr>
        <w:t xml:space="preserve">obtain UAI for SCG by itself as it </w:t>
      </w:r>
      <w:r w:rsidR="00197ED3">
        <w:rPr>
          <w:rFonts w:eastAsia="Arial Unicode MS"/>
          <w:lang w:eastAsia="zh-CN"/>
        </w:rPr>
        <w:t xml:space="preserve">is not </w:t>
      </w:r>
      <w:r w:rsidR="00723E27">
        <w:rPr>
          <w:rFonts w:eastAsia="Arial Unicode MS" w:hint="eastAsia"/>
          <w:lang w:eastAsia="zh-CN"/>
        </w:rPr>
        <w:t>require</w:t>
      </w:r>
      <w:r w:rsidR="00197ED3">
        <w:rPr>
          <w:rFonts w:eastAsia="Arial Unicode MS"/>
          <w:lang w:eastAsia="zh-CN"/>
        </w:rPr>
        <w:t>d</w:t>
      </w:r>
      <w:r w:rsidR="00723E27">
        <w:rPr>
          <w:rFonts w:eastAsia="Arial Unicode MS" w:hint="eastAsia"/>
          <w:lang w:eastAsia="zh-CN"/>
        </w:rPr>
        <w:t xml:space="preserve"> to</w:t>
      </w:r>
      <w:r w:rsidR="00E823B2">
        <w:rPr>
          <w:rFonts w:eastAsia="Arial Unicode MS" w:hint="eastAsia"/>
          <w:lang w:eastAsia="zh-CN"/>
        </w:rPr>
        <w:t xml:space="preserve"> </w:t>
      </w:r>
      <w:r w:rsidR="00E823B2">
        <w:rPr>
          <w:rFonts w:eastAsia="Arial Unicode MS"/>
          <w:lang w:eastAsia="zh-CN"/>
        </w:rPr>
        <w:t>interpret UAI for SCG report</w:t>
      </w:r>
      <w:r w:rsidR="00FE6C3C">
        <w:rPr>
          <w:rFonts w:eastAsia="Arial Unicode MS"/>
          <w:lang w:eastAsia="zh-CN"/>
        </w:rPr>
        <w:t>ed</w:t>
      </w:r>
      <w:r w:rsidR="00E823B2">
        <w:rPr>
          <w:rFonts w:eastAsia="Arial Unicode MS"/>
          <w:lang w:eastAsia="zh-CN"/>
        </w:rPr>
        <w:t xml:space="preserve"> by the UE</w:t>
      </w:r>
      <w:r w:rsidR="00723E27">
        <w:rPr>
          <w:rFonts w:eastAsia="Arial Unicode MS" w:hint="eastAsia"/>
          <w:lang w:eastAsia="zh-CN"/>
        </w:rPr>
        <w:t xml:space="preserve"> or UAI for SCG may be reported to SN via SRB3 directly</w:t>
      </w:r>
      <w:r w:rsidR="00E823B2">
        <w:rPr>
          <w:rFonts w:eastAsia="Arial Unicode MS"/>
          <w:lang w:eastAsia="zh-CN"/>
        </w:rPr>
        <w:t>.</w:t>
      </w:r>
      <w:r w:rsidR="00E823B2">
        <w:rPr>
          <w:rFonts w:eastAsia="Arial Unicode MS" w:hint="eastAsia"/>
          <w:lang w:eastAsia="zh-CN"/>
        </w:rPr>
        <w:t xml:space="preserve"> And similar </w:t>
      </w:r>
      <w:r w:rsidR="00FE6C3C">
        <w:rPr>
          <w:rFonts w:eastAsia="Arial Unicode MS"/>
          <w:lang w:eastAsia="zh-CN"/>
        </w:rPr>
        <w:t>to</w:t>
      </w:r>
      <w:r w:rsidR="00E823B2">
        <w:rPr>
          <w:rFonts w:eastAsia="Arial Unicode MS" w:hint="eastAsia"/>
          <w:lang w:eastAsia="zh-CN"/>
        </w:rPr>
        <w:t xml:space="preserve"> SCG configuration, </w:t>
      </w:r>
      <w:r w:rsidR="00E823B2">
        <w:rPr>
          <w:rFonts w:eastAsia="Arial Unicode MS"/>
        </w:rPr>
        <w:t>UAI for SCG is finally used by the target SN.</w:t>
      </w:r>
      <w:r w:rsidR="00E823B2">
        <w:rPr>
          <w:rFonts w:eastAsia="Arial Unicode MS" w:hint="eastAsia"/>
          <w:lang w:eastAsia="zh-CN"/>
        </w:rPr>
        <w:t xml:space="preserve"> Therefore, </w:t>
      </w:r>
      <w:r w:rsidR="00395C6A">
        <w:rPr>
          <w:rFonts w:eastAsia="Arial Unicode MS"/>
          <w:lang w:eastAsia="zh-CN"/>
        </w:rPr>
        <w:t xml:space="preserve">the procedure steps for </w:t>
      </w:r>
      <w:r w:rsidR="00E823B2">
        <w:rPr>
          <w:rFonts w:eastAsiaTheme="minorEastAsia"/>
          <w:lang w:eastAsia="zh-CN"/>
        </w:rPr>
        <w:t>exchang</w:t>
      </w:r>
      <w:r w:rsidR="00395C6A">
        <w:rPr>
          <w:rFonts w:eastAsiaTheme="minorEastAsia"/>
          <w:lang w:eastAsia="zh-CN"/>
        </w:rPr>
        <w:t>ing</w:t>
      </w:r>
      <w:r w:rsidR="00E823B2">
        <w:rPr>
          <w:rFonts w:eastAsiaTheme="minorEastAsia"/>
          <w:lang w:eastAsia="zh-CN"/>
        </w:rPr>
        <w:t xml:space="preserve"> UAI for SCG</w:t>
      </w:r>
      <w:r w:rsidR="00E823B2">
        <w:rPr>
          <w:rFonts w:eastAsiaTheme="minorEastAsia" w:hint="eastAsia"/>
          <w:lang w:eastAsia="zh-CN"/>
        </w:rPr>
        <w:t xml:space="preserve"> in </w:t>
      </w:r>
      <w:r w:rsidR="00E823B2">
        <w:rPr>
          <w:rFonts w:eastAsia="Arial Unicode MS" w:hint="eastAsia"/>
          <w:lang w:eastAsia="zh-CN"/>
        </w:rPr>
        <w:t xml:space="preserve">inter-MN handover with SN change in NR-DC </w:t>
      </w:r>
      <w:r w:rsidR="00EE74DC">
        <w:rPr>
          <w:rFonts w:eastAsia="Arial Unicode MS" w:hint="eastAsia"/>
          <w:lang w:eastAsia="zh-CN"/>
        </w:rPr>
        <w:t xml:space="preserve">is similar </w:t>
      </w:r>
      <w:r w:rsidR="00395C6A">
        <w:rPr>
          <w:rFonts w:eastAsia="Arial Unicode MS"/>
          <w:lang w:eastAsia="zh-CN"/>
        </w:rPr>
        <w:t>to</w:t>
      </w:r>
      <w:r w:rsidR="00EE74DC">
        <w:rPr>
          <w:rFonts w:eastAsia="Arial Unicode MS" w:hint="eastAsia"/>
          <w:lang w:eastAsia="zh-CN"/>
        </w:rPr>
        <w:t xml:space="preserve"> that </w:t>
      </w:r>
      <w:r w:rsidR="00395C6A">
        <w:rPr>
          <w:rFonts w:eastAsia="Arial Unicode MS"/>
          <w:lang w:eastAsia="zh-CN"/>
        </w:rPr>
        <w:t>used for exchanging</w:t>
      </w:r>
      <w:r w:rsidR="00EE74DC">
        <w:rPr>
          <w:rFonts w:eastAsia="Arial Unicode MS" w:hint="eastAsia"/>
          <w:lang w:eastAsia="zh-CN"/>
        </w:rPr>
        <w:t xml:space="preserve"> SCG configurations. The path </w:t>
      </w:r>
      <w:r w:rsidR="00E823B2">
        <w:rPr>
          <w:rFonts w:eastAsia="Arial Unicode MS" w:hint="eastAsia"/>
          <w:lang w:eastAsia="zh-CN"/>
        </w:rPr>
        <w:t>can be summarized as follows:</w:t>
      </w:r>
    </w:p>
    <w:p w14:paraId="554DD93B" w14:textId="3943F01E" w:rsidR="00E823B2" w:rsidRDefault="00E823B2" w:rsidP="007C61BE">
      <w:pPr>
        <w:pStyle w:val="BodyText"/>
        <w:rPr>
          <w:rFonts w:eastAsia="Arial Unicode MS"/>
          <w:lang w:eastAsia="zh-CN"/>
        </w:rPr>
      </w:pPr>
      <w:r w:rsidRPr="00A86AB0">
        <w:rPr>
          <w:rFonts w:eastAsia="Arial Unicode MS" w:hint="eastAsia"/>
          <w:b/>
          <w:lang w:eastAsia="zh-CN"/>
        </w:rPr>
        <w:t>S</w:t>
      </w:r>
      <w:r w:rsidRPr="00A86AB0">
        <w:rPr>
          <w:rFonts w:eastAsia="Arial Unicode MS"/>
          <w:b/>
          <w:lang w:eastAsia="zh-CN"/>
        </w:rPr>
        <w:t>tep 0:</w:t>
      </w:r>
      <w:r>
        <w:rPr>
          <w:rFonts w:eastAsia="Arial Unicode MS" w:hint="eastAsia"/>
          <w:b/>
          <w:lang w:eastAsia="zh-CN"/>
        </w:rPr>
        <w:t xml:space="preserve"> </w:t>
      </w:r>
      <w:r>
        <w:rPr>
          <w:rFonts w:eastAsia="Arial Unicode MS" w:hint="eastAsia"/>
          <w:lang w:eastAsia="zh-CN"/>
        </w:rPr>
        <w:t>T</w:t>
      </w:r>
      <w:r>
        <w:rPr>
          <w:rFonts w:eastAsia="Arial Unicode MS"/>
          <w:lang w:eastAsia="zh-CN"/>
        </w:rPr>
        <w:t xml:space="preserve">he current </w:t>
      </w:r>
      <w:r>
        <w:rPr>
          <w:rFonts w:eastAsia="Arial Unicode MS" w:hint="eastAsia"/>
          <w:lang w:eastAsia="zh-CN"/>
        </w:rPr>
        <w:t>UAI for SCG</w:t>
      </w:r>
      <w:r>
        <w:rPr>
          <w:rFonts w:eastAsia="Arial Unicode MS"/>
          <w:lang w:eastAsia="zh-CN"/>
        </w:rPr>
        <w:t xml:space="preserve"> may be retrieved from the source </w:t>
      </w:r>
      <w:r w:rsidR="009E1EFA">
        <w:rPr>
          <w:rFonts w:eastAsia="Arial Unicode MS" w:hint="eastAsia"/>
          <w:lang w:eastAsia="zh-CN"/>
        </w:rPr>
        <w:t xml:space="preserve">NR </w:t>
      </w:r>
      <w:r>
        <w:rPr>
          <w:rFonts w:eastAsia="Arial Unicode MS"/>
          <w:lang w:eastAsia="zh-CN"/>
        </w:rPr>
        <w:t xml:space="preserve">SN to the source </w:t>
      </w:r>
      <w:r w:rsidR="009E1EFA">
        <w:rPr>
          <w:rFonts w:eastAsia="Arial Unicode MS" w:hint="eastAsia"/>
          <w:lang w:eastAsia="zh-CN"/>
        </w:rPr>
        <w:t xml:space="preserve">NR </w:t>
      </w:r>
      <w:r>
        <w:rPr>
          <w:rFonts w:eastAsia="Arial Unicode MS"/>
          <w:lang w:eastAsia="zh-CN"/>
        </w:rPr>
        <w:t>MN based on the source MN’s request</w:t>
      </w:r>
      <w:r>
        <w:rPr>
          <w:rFonts w:eastAsia="Arial Unicode MS" w:hint="eastAsia"/>
          <w:lang w:eastAsia="zh-CN"/>
        </w:rPr>
        <w:t xml:space="preserve"> before the source MN initiates handover preparation procedure</w:t>
      </w:r>
      <w:r>
        <w:rPr>
          <w:rFonts w:eastAsia="Arial Unicode MS"/>
          <w:lang w:eastAsia="zh-CN"/>
        </w:rPr>
        <w:t xml:space="preserve"> (</w:t>
      </w:r>
      <w:r w:rsidR="00F17669">
        <w:rPr>
          <w:rFonts w:eastAsia="Arial Unicode MS"/>
          <w:lang w:eastAsia="zh-CN"/>
        </w:rPr>
        <w:t>i</w:t>
      </w:r>
      <w:r>
        <w:rPr>
          <w:rFonts w:eastAsia="Arial Unicode MS"/>
          <w:lang w:eastAsia="zh-CN"/>
        </w:rPr>
        <w:t>.e.</w:t>
      </w:r>
      <w:r w:rsidR="009925CE" w:rsidRPr="009925CE">
        <w:rPr>
          <w:rFonts w:eastAsia="Arial Unicode MS" w:hint="eastAsia"/>
          <w:lang w:eastAsia="zh-CN"/>
        </w:rPr>
        <w:t xml:space="preserve"> </w:t>
      </w:r>
      <w:r w:rsidR="009925CE">
        <w:rPr>
          <w:rFonts w:eastAsia="Arial Unicode MS" w:hint="eastAsia"/>
          <w:lang w:eastAsia="zh-CN"/>
        </w:rPr>
        <w:t>UAI for SCG</w:t>
      </w:r>
      <w:r>
        <w:rPr>
          <w:rFonts w:eastAsia="Arial Unicode MS"/>
          <w:lang w:eastAsia="zh-CN"/>
        </w:rPr>
        <w:t xml:space="preserve"> </w:t>
      </w:r>
      <w:r>
        <w:rPr>
          <w:rFonts w:eastAsia="Arial Unicode MS" w:hint="eastAsia"/>
          <w:lang w:eastAsia="zh-CN"/>
        </w:rPr>
        <w:t xml:space="preserve">from </w:t>
      </w:r>
      <w:r w:rsidRPr="005D13C0">
        <w:rPr>
          <w:rFonts w:eastAsia="Arial Unicode MS"/>
          <w:b/>
          <w:lang w:eastAsia="zh-CN"/>
        </w:rPr>
        <w:t xml:space="preserve">source </w:t>
      </w:r>
      <w:r w:rsidR="009E1EFA">
        <w:rPr>
          <w:rFonts w:eastAsia="Arial Unicode MS" w:hint="eastAsia"/>
          <w:b/>
          <w:lang w:eastAsia="zh-CN"/>
        </w:rPr>
        <w:t xml:space="preserve">NR </w:t>
      </w:r>
      <w:r w:rsidRPr="005D13C0">
        <w:rPr>
          <w:rFonts w:eastAsia="Arial Unicode MS"/>
          <w:b/>
          <w:lang w:eastAsia="zh-CN"/>
        </w:rPr>
        <w:t xml:space="preserve">SN-&gt;source </w:t>
      </w:r>
      <w:r w:rsidR="009E1EFA">
        <w:rPr>
          <w:rFonts w:eastAsia="Arial Unicode MS" w:hint="eastAsia"/>
          <w:b/>
          <w:lang w:eastAsia="zh-CN"/>
        </w:rPr>
        <w:t xml:space="preserve">NR </w:t>
      </w:r>
      <w:r w:rsidRPr="005D13C0">
        <w:rPr>
          <w:rFonts w:eastAsia="Arial Unicode MS"/>
          <w:b/>
          <w:lang w:eastAsia="zh-CN"/>
        </w:rPr>
        <w:t>MN</w:t>
      </w:r>
      <w:r>
        <w:rPr>
          <w:rFonts w:eastAsia="Arial Unicode MS"/>
          <w:lang w:eastAsia="zh-CN"/>
        </w:rPr>
        <w:t>)</w:t>
      </w:r>
      <w:r w:rsidR="00F17669">
        <w:rPr>
          <w:rFonts w:eastAsia="Arial Unicode MS"/>
          <w:lang w:eastAsia="zh-CN"/>
        </w:rPr>
        <w:t>.</w:t>
      </w:r>
    </w:p>
    <w:p w14:paraId="63318698" w14:textId="323B8A44" w:rsidR="009925CE" w:rsidRDefault="009925CE" w:rsidP="007C61BE">
      <w:pPr>
        <w:pStyle w:val="BodyText"/>
        <w:rPr>
          <w:rFonts w:eastAsia="Arial Unicode MS"/>
          <w:lang w:eastAsia="zh-CN"/>
        </w:rPr>
      </w:pPr>
      <w:r w:rsidRPr="00A86AB0">
        <w:rPr>
          <w:rFonts w:eastAsia="Arial Unicode MS" w:hint="eastAsia"/>
          <w:b/>
          <w:lang w:eastAsia="zh-CN"/>
        </w:rPr>
        <w:lastRenderedPageBreak/>
        <w:t>S</w:t>
      </w:r>
      <w:r w:rsidRPr="00A86AB0">
        <w:rPr>
          <w:rFonts w:eastAsia="Arial Unicode MS"/>
          <w:b/>
          <w:lang w:eastAsia="zh-CN"/>
        </w:rPr>
        <w:t xml:space="preserve">tep 1: </w:t>
      </w:r>
      <w:r>
        <w:rPr>
          <w:rFonts w:eastAsia="Arial Unicode MS"/>
          <w:lang w:eastAsia="zh-CN"/>
        </w:rPr>
        <w:t xml:space="preserve">The source </w:t>
      </w:r>
      <w:r w:rsidR="00814A35">
        <w:rPr>
          <w:rFonts w:eastAsia="Arial Unicode MS" w:hint="eastAsia"/>
          <w:lang w:eastAsia="zh-CN"/>
        </w:rPr>
        <w:t xml:space="preserve">NR </w:t>
      </w:r>
      <w:r>
        <w:rPr>
          <w:rFonts w:eastAsia="Arial Unicode MS"/>
          <w:lang w:eastAsia="zh-CN"/>
        </w:rPr>
        <w:t xml:space="preserve">MN sends </w:t>
      </w:r>
      <w:r w:rsidR="00814A35">
        <w:rPr>
          <w:rFonts w:eastAsia="Arial Unicode MS" w:hint="eastAsia"/>
          <w:lang w:eastAsia="zh-CN"/>
        </w:rPr>
        <w:t>UAI for SCG</w:t>
      </w:r>
      <w:r>
        <w:rPr>
          <w:rFonts w:eastAsia="Arial Unicode MS"/>
          <w:lang w:eastAsia="zh-CN"/>
        </w:rPr>
        <w:t xml:space="preserve"> to the target </w:t>
      </w:r>
      <w:r w:rsidR="00814A35">
        <w:rPr>
          <w:rFonts w:eastAsia="Arial Unicode MS" w:hint="eastAsia"/>
          <w:lang w:eastAsia="zh-CN"/>
        </w:rPr>
        <w:t xml:space="preserve">NR </w:t>
      </w:r>
      <w:r>
        <w:rPr>
          <w:rFonts w:eastAsia="Arial Unicode MS"/>
          <w:lang w:eastAsia="zh-CN"/>
        </w:rPr>
        <w:t>MN during handover preparation procedure</w:t>
      </w:r>
      <w:r w:rsidRPr="008740DF">
        <w:rPr>
          <w:rFonts w:eastAsia="Arial Unicode MS"/>
          <w:lang w:eastAsia="zh-CN"/>
        </w:rPr>
        <w:t xml:space="preserve"> </w:t>
      </w:r>
      <w:r>
        <w:rPr>
          <w:rFonts w:eastAsia="Arial Unicode MS"/>
          <w:lang w:eastAsia="zh-CN"/>
        </w:rPr>
        <w:t>(</w:t>
      </w:r>
      <w:r w:rsidR="00C967B1">
        <w:rPr>
          <w:rFonts w:eastAsia="Arial Unicode MS"/>
          <w:lang w:eastAsia="zh-CN"/>
        </w:rPr>
        <w:t>i</w:t>
      </w:r>
      <w:r>
        <w:rPr>
          <w:rFonts w:eastAsia="Arial Unicode MS"/>
          <w:lang w:eastAsia="zh-CN"/>
        </w:rPr>
        <w:t xml:space="preserve">.e. </w:t>
      </w:r>
      <w:r w:rsidR="00814A35">
        <w:rPr>
          <w:rFonts w:eastAsia="Arial Unicode MS" w:hint="eastAsia"/>
          <w:lang w:eastAsia="zh-CN"/>
        </w:rPr>
        <w:t>UAI for SCG</w:t>
      </w:r>
      <w:r>
        <w:rPr>
          <w:rFonts w:eastAsia="Arial Unicode MS"/>
          <w:lang w:eastAsia="zh-CN"/>
        </w:rPr>
        <w:t xml:space="preserve"> </w:t>
      </w:r>
      <w:r>
        <w:rPr>
          <w:rFonts w:eastAsia="Arial Unicode MS" w:hint="eastAsia"/>
          <w:lang w:eastAsia="zh-CN"/>
        </w:rPr>
        <w:t xml:space="preserve">from </w:t>
      </w:r>
      <w:r w:rsidRPr="005D13C0">
        <w:rPr>
          <w:rFonts w:eastAsia="Arial Unicode MS"/>
          <w:b/>
          <w:lang w:eastAsia="zh-CN"/>
        </w:rPr>
        <w:t xml:space="preserve">source </w:t>
      </w:r>
      <w:r w:rsidR="00814A35">
        <w:rPr>
          <w:rFonts w:eastAsia="Arial Unicode MS" w:hint="eastAsia"/>
          <w:b/>
          <w:lang w:eastAsia="zh-CN"/>
        </w:rPr>
        <w:t xml:space="preserve">NR </w:t>
      </w:r>
      <w:r w:rsidRPr="005D13C0">
        <w:rPr>
          <w:rFonts w:eastAsia="Arial Unicode MS"/>
          <w:b/>
          <w:lang w:eastAsia="zh-CN"/>
        </w:rPr>
        <w:t xml:space="preserve">MN-&gt;target </w:t>
      </w:r>
      <w:r w:rsidR="00814A35">
        <w:rPr>
          <w:rFonts w:eastAsia="Arial Unicode MS" w:hint="eastAsia"/>
          <w:b/>
          <w:lang w:eastAsia="zh-CN"/>
        </w:rPr>
        <w:t xml:space="preserve">NR </w:t>
      </w:r>
      <w:r w:rsidRPr="005D13C0">
        <w:rPr>
          <w:rFonts w:eastAsia="Arial Unicode MS"/>
          <w:b/>
          <w:lang w:eastAsia="zh-CN"/>
        </w:rPr>
        <w:t>MN</w:t>
      </w:r>
      <w:r>
        <w:rPr>
          <w:rFonts w:eastAsia="Arial Unicode MS"/>
          <w:lang w:eastAsia="zh-CN"/>
        </w:rPr>
        <w:t>)</w:t>
      </w:r>
      <w:r w:rsidR="00C967B1">
        <w:rPr>
          <w:rFonts w:eastAsia="Arial Unicode MS"/>
          <w:lang w:eastAsia="zh-CN"/>
        </w:rPr>
        <w:t>.</w:t>
      </w:r>
    </w:p>
    <w:p w14:paraId="1DC1FE5F" w14:textId="356A9289" w:rsidR="00814A35" w:rsidRDefault="00814A35" w:rsidP="007C61BE">
      <w:pPr>
        <w:pStyle w:val="BodyText"/>
        <w:rPr>
          <w:rFonts w:eastAsiaTheme="minorEastAsia"/>
          <w:lang w:eastAsia="zh-CN"/>
        </w:rPr>
      </w:pPr>
      <w:r w:rsidRPr="00A86AB0">
        <w:rPr>
          <w:rFonts w:eastAsia="Arial Unicode MS" w:hint="eastAsia"/>
          <w:b/>
          <w:lang w:eastAsia="zh-CN"/>
        </w:rPr>
        <w:t>S</w:t>
      </w:r>
      <w:r w:rsidRPr="00A86AB0">
        <w:rPr>
          <w:rFonts w:eastAsia="Arial Unicode MS"/>
          <w:b/>
          <w:lang w:eastAsia="zh-CN"/>
        </w:rPr>
        <w:t xml:space="preserve">tep 2: </w:t>
      </w:r>
      <w:r w:rsidRPr="00266865">
        <w:rPr>
          <w:rFonts w:eastAsia="Arial Unicode MS"/>
          <w:lang w:eastAsia="zh-CN"/>
        </w:rPr>
        <w:t xml:space="preserve">If the target </w:t>
      </w:r>
      <w:r>
        <w:rPr>
          <w:rFonts w:eastAsia="Arial Unicode MS" w:hint="eastAsia"/>
          <w:lang w:eastAsia="zh-CN"/>
        </w:rPr>
        <w:t xml:space="preserve">NR </w:t>
      </w:r>
      <w:r w:rsidRPr="00266865">
        <w:rPr>
          <w:rFonts w:eastAsia="Arial Unicode MS"/>
          <w:lang w:eastAsia="zh-CN"/>
        </w:rPr>
        <w:t xml:space="preserve">MN decides to change the </w:t>
      </w:r>
      <w:r>
        <w:rPr>
          <w:rFonts w:eastAsia="Arial Unicode MS" w:hint="eastAsia"/>
          <w:lang w:eastAsia="zh-CN"/>
        </w:rPr>
        <w:t xml:space="preserve">NR </w:t>
      </w:r>
      <w:r w:rsidRPr="00266865">
        <w:rPr>
          <w:rFonts w:eastAsia="Arial Unicode MS"/>
          <w:lang w:eastAsia="zh-CN"/>
        </w:rPr>
        <w:t>SN,</w:t>
      </w:r>
      <w:r>
        <w:rPr>
          <w:rFonts w:eastAsia="Arial Unicode MS"/>
          <w:lang w:eastAsia="zh-CN"/>
        </w:rPr>
        <w:t xml:space="preserve"> the target </w:t>
      </w:r>
      <w:r>
        <w:rPr>
          <w:rFonts w:eastAsia="Arial Unicode MS" w:hint="eastAsia"/>
          <w:lang w:eastAsia="zh-CN"/>
        </w:rPr>
        <w:t xml:space="preserve">NR </w:t>
      </w:r>
      <w:r>
        <w:rPr>
          <w:rFonts w:eastAsia="Arial Unicode MS"/>
          <w:lang w:eastAsia="zh-CN"/>
        </w:rPr>
        <w:t xml:space="preserve">MN sends </w:t>
      </w:r>
      <w:r>
        <w:rPr>
          <w:rFonts w:eastAsia="Arial Unicode MS" w:hint="eastAsia"/>
          <w:lang w:eastAsia="zh-CN"/>
        </w:rPr>
        <w:t>UAI for SCG</w:t>
      </w:r>
      <w:r>
        <w:rPr>
          <w:rFonts w:eastAsia="Arial Unicode MS"/>
          <w:lang w:eastAsia="zh-CN"/>
        </w:rPr>
        <w:t xml:space="preserve"> to the target </w:t>
      </w:r>
      <w:r>
        <w:rPr>
          <w:rFonts w:eastAsia="Arial Unicode MS" w:hint="eastAsia"/>
          <w:lang w:eastAsia="zh-CN"/>
        </w:rPr>
        <w:t xml:space="preserve">NR </w:t>
      </w:r>
      <w:r>
        <w:rPr>
          <w:rFonts w:eastAsia="Arial Unicode MS"/>
          <w:lang w:eastAsia="zh-CN"/>
        </w:rPr>
        <w:t xml:space="preserve">SN to support </w:t>
      </w:r>
      <w:r>
        <w:rPr>
          <w:rFonts w:eastAsiaTheme="minorEastAsia" w:hint="eastAsia"/>
          <w:szCs w:val="20"/>
          <w:lang w:val="en-GB" w:eastAsia="zh-CN"/>
        </w:rPr>
        <w:t>UE assistance info for SCG during SN change</w:t>
      </w:r>
      <w:r>
        <w:rPr>
          <w:szCs w:val="20"/>
          <w:lang w:val="en-GB" w:eastAsia="ja-JP"/>
        </w:rPr>
        <w:t xml:space="preserve"> </w:t>
      </w:r>
      <w:r>
        <w:rPr>
          <w:rFonts w:eastAsia="Arial Unicode MS"/>
          <w:lang w:eastAsia="zh-CN"/>
        </w:rPr>
        <w:t>(</w:t>
      </w:r>
      <w:r w:rsidR="00C57A9B">
        <w:rPr>
          <w:rFonts w:eastAsia="Arial Unicode MS"/>
          <w:lang w:eastAsia="zh-CN"/>
        </w:rPr>
        <w:t>i</w:t>
      </w:r>
      <w:r>
        <w:rPr>
          <w:rFonts w:eastAsia="Arial Unicode MS"/>
          <w:lang w:eastAsia="zh-CN"/>
        </w:rPr>
        <w:t xml:space="preserve">.e. </w:t>
      </w:r>
      <w:r>
        <w:rPr>
          <w:rFonts w:eastAsia="Arial Unicode MS" w:hint="eastAsia"/>
          <w:lang w:eastAsia="zh-CN"/>
        </w:rPr>
        <w:t>UAI for SCG</w:t>
      </w:r>
      <w:r>
        <w:rPr>
          <w:rFonts w:eastAsia="Arial Unicode MS"/>
          <w:lang w:eastAsia="zh-CN"/>
        </w:rPr>
        <w:t xml:space="preserve"> </w:t>
      </w:r>
      <w:r>
        <w:rPr>
          <w:rFonts w:eastAsia="Arial Unicode MS" w:hint="eastAsia"/>
          <w:lang w:eastAsia="zh-CN"/>
        </w:rPr>
        <w:t xml:space="preserve">from </w:t>
      </w:r>
      <w:r w:rsidRPr="005D13C0">
        <w:rPr>
          <w:rFonts w:eastAsia="Arial Unicode MS"/>
          <w:b/>
          <w:lang w:eastAsia="zh-CN"/>
        </w:rPr>
        <w:t xml:space="preserve">target </w:t>
      </w:r>
      <w:r>
        <w:rPr>
          <w:rFonts w:eastAsia="Arial Unicode MS" w:hint="eastAsia"/>
          <w:b/>
          <w:lang w:eastAsia="zh-CN"/>
        </w:rPr>
        <w:t xml:space="preserve">NR </w:t>
      </w:r>
      <w:r w:rsidR="00124AAC">
        <w:rPr>
          <w:rFonts w:eastAsia="Arial Unicode MS"/>
          <w:b/>
          <w:lang w:eastAsia="zh-CN"/>
        </w:rPr>
        <w:t>MN-&gt;target</w:t>
      </w:r>
      <w:r w:rsidR="00124AAC">
        <w:rPr>
          <w:rFonts w:eastAsia="Arial Unicode MS" w:hint="eastAsia"/>
          <w:b/>
          <w:lang w:eastAsia="zh-CN"/>
        </w:rPr>
        <w:t xml:space="preserve"> NR </w:t>
      </w:r>
      <w:r w:rsidRPr="005D13C0">
        <w:rPr>
          <w:rFonts w:eastAsia="Arial Unicode MS"/>
          <w:b/>
          <w:lang w:eastAsia="zh-CN"/>
        </w:rPr>
        <w:t>SN</w:t>
      </w:r>
      <w:r>
        <w:rPr>
          <w:rFonts w:eastAsia="Arial Unicode MS"/>
          <w:lang w:eastAsia="zh-CN"/>
        </w:rPr>
        <w:t>)</w:t>
      </w:r>
      <w:r w:rsidR="00C57A9B">
        <w:rPr>
          <w:rFonts w:eastAsia="Arial Unicode MS"/>
          <w:lang w:eastAsia="zh-CN"/>
        </w:rPr>
        <w:t>.</w:t>
      </w:r>
    </w:p>
    <w:p w14:paraId="4460B9C0" w14:textId="79BDF52C" w:rsidR="0083495F" w:rsidRDefault="00124AAC" w:rsidP="007C61BE">
      <w:pPr>
        <w:pStyle w:val="BodyText"/>
        <w:rPr>
          <w:rFonts w:eastAsia="Arial Unicode MS"/>
        </w:rPr>
      </w:pPr>
      <w:r>
        <w:rPr>
          <w:rFonts w:eastAsiaTheme="minorEastAsia" w:hint="eastAsia"/>
          <w:lang w:eastAsia="zh-CN"/>
        </w:rPr>
        <w:t xml:space="preserve">In RAN2#110e meeting, </w:t>
      </w:r>
      <w:r w:rsidR="00266865" w:rsidRPr="003F6250">
        <w:rPr>
          <w:rFonts w:eastAsia="Arial Unicode MS"/>
        </w:rPr>
        <w:t xml:space="preserve">UAI for SCG </w:t>
      </w:r>
      <w:r w:rsidR="00EE74DC">
        <w:rPr>
          <w:rFonts w:eastAsia="Arial Unicode MS" w:hint="eastAsia"/>
          <w:lang w:eastAsia="zh-CN"/>
        </w:rPr>
        <w:t>has already been</w:t>
      </w:r>
      <w:r w:rsidR="00266865" w:rsidRPr="003F6250">
        <w:rPr>
          <w:rFonts w:eastAsia="Arial Unicode MS"/>
        </w:rPr>
        <w:t xml:space="preserve"> included in the handover preparation information inter-node message</w:t>
      </w:r>
      <w:r w:rsidR="00A86AB0">
        <w:rPr>
          <w:rFonts w:eastAsia="Arial Unicode MS" w:hint="eastAsia"/>
          <w:lang w:eastAsia="zh-CN"/>
        </w:rPr>
        <w:t xml:space="preserve"> in TS 38.331</w:t>
      </w:r>
      <w:r w:rsidR="00266865" w:rsidRPr="003F6250">
        <w:rPr>
          <w:rFonts w:eastAsia="Arial Unicode MS"/>
        </w:rPr>
        <w:t>.</w:t>
      </w:r>
      <w:r w:rsidR="0083495F">
        <w:rPr>
          <w:rFonts w:eastAsia="Arial Unicode MS"/>
        </w:rPr>
        <w:t xml:space="preserve"> </w:t>
      </w:r>
      <w:r w:rsidR="00EE74DC">
        <w:rPr>
          <w:rFonts w:eastAsia="Arial Unicode MS" w:hint="eastAsia"/>
          <w:lang w:eastAsia="zh-CN"/>
        </w:rPr>
        <w:t>Hence, t</w:t>
      </w:r>
      <w:r w:rsidR="0083495F">
        <w:rPr>
          <w:rFonts w:eastAsia="Arial Unicode MS"/>
        </w:rPr>
        <w:t xml:space="preserve">he </w:t>
      </w:r>
      <w:r w:rsidR="00EE74DC">
        <w:rPr>
          <w:rFonts w:eastAsia="Arial Unicode MS" w:hint="eastAsia"/>
          <w:lang w:eastAsia="zh-CN"/>
        </w:rPr>
        <w:t xml:space="preserve">above </w:t>
      </w:r>
      <w:r w:rsidR="0083495F">
        <w:rPr>
          <w:rFonts w:eastAsia="Arial Unicode MS"/>
        </w:rPr>
        <w:t xml:space="preserve">path source </w:t>
      </w:r>
      <w:r>
        <w:rPr>
          <w:rFonts w:eastAsia="Arial Unicode MS" w:hint="eastAsia"/>
          <w:lang w:eastAsia="zh-CN"/>
        </w:rPr>
        <w:t xml:space="preserve">NR </w:t>
      </w:r>
      <w:r w:rsidR="0083495F">
        <w:rPr>
          <w:rFonts w:eastAsia="Arial Unicode MS"/>
        </w:rPr>
        <w:t xml:space="preserve">MN -&gt;target </w:t>
      </w:r>
      <w:r>
        <w:rPr>
          <w:rFonts w:eastAsia="Arial Unicode MS" w:hint="eastAsia"/>
          <w:lang w:eastAsia="zh-CN"/>
        </w:rPr>
        <w:t xml:space="preserve">NR </w:t>
      </w:r>
      <w:r w:rsidR="0083495F">
        <w:rPr>
          <w:rFonts w:eastAsia="Arial Unicode MS"/>
        </w:rPr>
        <w:t xml:space="preserve">MN for UAI for SCG </w:t>
      </w:r>
      <w:r w:rsidR="001A1BB3">
        <w:rPr>
          <w:rFonts w:eastAsia="Arial Unicode MS" w:hint="eastAsia"/>
          <w:lang w:eastAsia="zh-CN"/>
        </w:rPr>
        <w:t xml:space="preserve">(i.e. step 1) </w:t>
      </w:r>
      <w:r w:rsidR="00293B67">
        <w:rPr>
          <w:rFonts w:eastAsia="Arial Unicode MS"/>
          <w:lang w:eastAsia="zh-CN"/>
        </w:rPr>
        <w:t>is</w:t>
      </w:r>
      <w:r w:rsidR="0083495F">
        <w:rPr>
          <w:rFonts w:eastAsia="Arial Unicode MS"/>
        </w:rPr>
        <w:t xml:space="preserve"> already supported.</w:t>
      </w:r>
    </w:p>
    <w:p w14:paraId="0857AF5E" w14:textId="077386C2" w:rsidR="000D0F69" w:rsidRDefault="009F6438" w:rsidP="007C61BE">
      <w:pPr>
        <w:pStyle w:val="BodyText"/>
        <w:rPr>
          <w:rFonts w:eastAsia="Arial Unicode MS"/>
          <w:lang w:eastAsia="zh-CN"/>
        </w:rPr>
      </w:pPr>
      <w:r>
        <w:rPr>
          <w:rFonts w:eastAsia="Arial Unicode MS" w:hint="eastAsia"/>
          <w:lang w:eastAsia="zh-CN"/>
        </w:rPr>
        <w:t xml:space="preserve">But </w:t>
      </w:r>
      <w:r w:rsidR="0083495F">
        <w:rPr>
          <w:rFonts w:eastAsia="Arial Unicode MS"/>
          <w:lang w:eastAsia="zh-CN"/>
        </w:rPr>
        <w:t xml:space="preserve">how the source MN obtains UAI for SCG </w:t>
      </w:r>
      <w:r w:rsidR="005D13C0">
        <w:rPr>
          <w:rFonts w:eastAsia="Arial Unicode MS" w:hint="eastAsia"/>
          <w:lang w:eastAsia="zh-CN"/>
        </w:rPr>
        <w:t>is not supported</w:t>
      </w:r>
      <w:r w:rsidR="0083495F">
        <w:rPr>
          <w:rFonts w:eastAsia="Arial Unicode MS"/>
          <w:lang w:eastAsia="zh-CN"/>
        </w:rPr>
        <w:t xml:space="preserve"> </w:t>
      </w:r>
      <w:r w:rsidR="005D13C0">
        <w:rPr>
          <w:rFonts w:eastAsia="Arial Unicode MS" w:hint="eastAsia"/>
          <w:lang w:eastAsia="zh-CN"/>
        </w:rPr>
        <w:t xml:space="preserve">in </w:t>
      </w:r>
      <w:r w:rsidR="0083495F">
        <w:rPr>
          <w:rFonts w:eastAsia="Arial Unicode MS"/>
          <w:lang w:eastAsia="zh-CN"/>
        </w:rPr>
        <w:t>the current TS</w:t>
      </w:r>
      <w:r w:rsidR="003C55E7">
        <w:rPr>
          <w:rFonts w:eastAsia="Arial Unicode MS" w:hint="eastAsia"/>
          <w:lang w:eastAsia="zh-CN"/>
        </w:rPr>
        <w:t>.</w:t>
      </w:r>
      <w:r w:rsidR="00124AAC">
        <w:rPr>
          <w:rFonts w:eastAsia="Arial Unicode MS" w:hint="eastAsia"/>
          <w:lang w:eastAsia="zh-CN"/>
        </w:rPr>
        <w:t xml:space="preserve"> </w:t>
      </w:r>
      <w:r w:rsidR="003C55E7">
        <w:rPr>
          <w:rFonts w:eastAsia="Arial Unicode MS" w:hint="eastAsia"/>
          <w:lang w:eastAsia="zh-CN"/>
        </w:rPr>
        <w:t>T</w:t>
      </w:r>
      <w:r w:rsidR="00454EE1">
        <w:rPr>
          <w:rFonts w:eastAsia="Arial Unicode MS"/>
        </w:rPr>
        <w:t xml:space="preserve">he path </w:t>
      </w:r>
      <w:r w:rsidR="00454EE1">
        <w:rPr>
          <w:rFonts w:eastAsia="Arial Unicode MS"/>
          <w:lang w:eastAsia="zh-CN"/>
        </w:rPr>
        <w:t xml:space="preserve">source </w:t>
      </w:r>
      <w:r w:rsidR="003C55E7">
        <w:rPr>
          <w:rFonts w:eastAsia="Arial Unicode MS" w:hint="eastAsia"/>
          <w:lang w:eastAsia="zh-CN"/>
        </w:rPr>
        <w:t xml:space="preserve">NR </w:t>
      </w:r>
      <w:r w:rsidR="00454EE1">
        <w:rPr>
          <w:rFonts w:eastAsia="Arial Unicode MS"/>
          <w:lang w:eastAsia="zh-CN"/>
        </w:rPr>
        <w:t xml:space="preserve">SN-&gt;source </w:t>
      </w:r>
      <w:r w:rsidR="003C55E7">
        <w:rPr>
          <w:rFonts w:eastAsia="Arial Unicode MS" w:hint="eastAsia"/>
          <w:lang w:eastAsia="zh-CN"/>
        </w:rPr>
        <w:t xml:space="preserve">NR </w:t>
      </w:r>
      <w:r w:rsidR="00454EE1">
        <w:rPr>
          <w:rFonts w:eastAsia="Arial Unicode MS"/>
          <w:lang w:eastAsia="zh-CN"/>
        </w:rPr>
        <w:t>MN</w:t>
      </w:r>
      <w:r w:rsidR="00454EE1">
        <w:rPr>
          <w:rFonts w:eastAsia="Arial Unicode MS"/>
        </w:rPr>
        <w:t xml:space="preserve"> for UAI for SCG </w:t>
      </w:r>
      <w:r w:rsidR="005D13C0">
        <w:rPr>
          <w:rFonts w:eastAsia="Arial Unicode MS" w:hint="eastAsia"/>
          <w:lang w:eastAsia="zh-CN"/>
        </w:rPr>
        <w:t>in NR-DC</w:t>
      </w:r>
      <w:r w:rsidR="003C55E7">
        <w:rPr>
          <w:rFonts w:eastAsia="Arial Unicode MS" w:hint="eastAsia"/>
          <w:lang w:eastAsia="zh-CN"/>
        </w:rPr>
        <w:t xml:space="preserve"> (i.e. step 0)</w:t>
      </w:r>
      <w:r w:rsidR="005D13C0">
        <w:rPr>
          <w:rFonts w:eastAsia="Arial Unicode MS" w:hint="eastAsia"/>
          <w:lang w:eastAsia="zh-CN"/>
        </w:rPr>
        <w:t xml:space="preserve"> </w:t>
      </w:r>
      <w:r w:rsidR="00454EE1">
        <w:rPr>
          <w:rFonts w:eastAsia="Arial Unicode MS"/>
        </w:rPr>
        <w:t>is miss</w:t>
      </w:r>
      <w:r w:rsidR="00541265">
        <w:rPr>
          <w:rFonts w:eastAsia="Arial Unicode MS"/>
        </w:rPr>
        <w:t>ing</w:t>
      </w:r>
      <w:r w:rsidR="00454EE1">
        <w:rPr>
          <w:rFonts w:eastAsia="Arial Unicode MS"/>
        </w:rPr>
        <w:t>.</w:t>
      </w:r>
    </w:p>
    <w:p w14:paraId="44AF7346" w14:textId="760577FF" w:rsidR="0083495F" w:rsidRDefault="003C55E7" w:rsidP="0083495F">
      <w:pPr>
        <w:pStyle w:val="BodyText"/>
        <w:rPr>
          <w:rFonts w:eastAsia="Arial Unicode MS"/>
        </w:rPr>
      </w:pPr>
      <w:r>
        <w:rPr>
          <w:rFonts w:eastAsia="Arial Unicode MS" w:hint="eastAsia"/>
          <w:lang w:eastAsia="zh-CN"/>
        </w:rPr>
        <w:t>In addition,</w:t>
      </w:r>
      <w:r w:rsidR="0083495F">
        <w:rPr>
          <w:rFonts w:eastAsia="Arial Unicode MS"/>
        </w:rPr>
        <w:t xml:space="preserve"> how the target SN obtains UAI for SCG </w:t>
      </w:r>
      <w:r w:rsidR="005D13C0">
        <w:rPr>
          <w:rFonts w:eastAsia="Arial Unicode MS" w:hint="eastAsia"/>
          <w:lang w:eastAsia="zh-CN"/>
        </w:rPr>
        <w:t>is not supported in</w:t>
      </w:r>
      <w:r w:rsidR="0083495F">
        <w:rPr>
          <w:rFonts w:eastAsia="Arial Unicode MS"/>
        </w:rPr>
        <w:t xml:space="preserve"> the current TS. </w:t>
      </w:r>
      <w:r w:rsidR="001A1BB3">
        <w:rPr>
          <w:rFonts w:eastAsia="Arial Unicode MS" w:hint="eastAsia"/>
          <w:lang w:eastAsia="zh-CN"/>
        </w:rPr>
        <w:t>T</w:t>
      </w:r>
      <w:r w:rsidR="00454EE1">
        <w:rPr>
          <w:rFonts w:eastAsia="Arial Unicode MS"/>
        </w:rPr>
        <w:t xml:space="preserve">he path </w:t>
      </w:r>
      <w:r w:rsidR="00454EE1">
        <w:rPr>
          <w:rFonts w:eastAsia="Arial Unicode MS"/>
          <w:lang w:eastAsia="zh-CN"/>
        </w:rPr>
        <w:t xml:space="preserve">target </w:t>
      </w:r>
      <w:r w:rsidR="001A1BB3">
        <w:rPr>
          <w:rFonts w:eastAsia="Arial Unicode MS" w:hint="eastAsia"/>
          <w:lang w:eastAsia="zh-CN"/>
        </w:rPr>
        <w:t xml:space="preserve">NR </w:t>
      </w:r>
      <w:r w:rsidR="00454EE1">
        <w:rPr>
          <w:rFonts w:eastAsia="Arial Unicode MS"/>
          <w:lang w:eastAsia="zh-CN"/>
        </w:rPr>
        <w:t xml:space="preserve">MN-&gt;target </w:t>
      </w:r>
      <w:r w:rsidR="001A1BB3">
        <w:rPr>
          <w:rFonts w:eastAsia="Arial Unicode MS" w:hint="eastAsia"/>
          <w:lang w:eastAsia="zh-CN"/>
        </w:rPr>
        <w:t xml:space="preserve">NR </w:t>
      </w:r>
      <w:r w:rsidR="00454EE1">
        <w:rPr>
          <w:rFonts w:eastAsia="Arial Unicode MS"/>
          <w:lang w:eastAsia="zh-CN"/>
        </w:rPr>
        <w:t>SN</w:t>
      </w:r>
      <w:r w:rsidR="00454EE1">
        <w:rPr>
          <w:rFonts w:eastAsia="Arial Unicode MS"/>
        </w:rPr>
        <w:t xml:space="preserve"> for UAI for SCG </w:t>
      </w:r>
      <w:r w:rsidR="005D13C0">
        <w:rPr>
          <w:rFonts w:eastAsia="Arial Unicode MS" w:hint="eastAsia"/>
          <w:lang w:eastAsia="zh-CN"/>
        </w:rPr>
        <w:t>in NR-DC</w:t>
      </w:r>
      <w:r w:rsidR="005D13C0">
        <w:rPr>
          <w:rFonts w:eastAsia="Arial Unicode MS"/>
        </w:rPr>
        <w:t xml:space="preserve"> </w:t>
      </w:r>
      <w:r w:rsidR="001A1BB3">
        <w:rPr>
          <w:rFonts w:eastAsia="Arial Unicode MS" w:hint="eastAsia"/>
          <w:lang w:eastAsia="zh-CN"/>
        </w:rPr>
        <w:t xml:space="preserve">(i.e. step 2) </w:t>
      </w:r>
      <w:r w:rsidR="00454EE1">
        <w:rPr>
          <w:rFonts w:eastAsia="Arial Unicode MS"/>
        </w:rPr>
        <w:t>is miss</w:t>
      </w:r>
      <w:r w:rsidR="00541265">
        <w:rPr>
          <w:rFonts w:eastAsia="Arial Unicode MS"/>
        </w:rPr>
        <w:t>ing</w:t>
      </w:r>
      <w:r w:rsidR="00454EE1">
        <w:rPr>
          <w:rFonts w:eastAsia="Arial Unicode MS"/>
        </w:rPr>
        <w:t>.</w:t>
      </w:r>
    </w:p>
    <w:p w14:paraId="0E5A9915" w14:textId="2AF99AD8" w:rsidR="0083495F" w:rsidRDefault="00454EE1" w:rsidP="007C61BE">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order to complete </w:t>
      </w:r>
      <w:r w:rsidR="003E0FC7">
        <w:rPr>
          <w:rFonts w:eastAsiaTheme="minorEastAsia"/>
          <w:lang w:eastAsia="zh-CN"/>
        </w:rPr>
        <w:t xml:space="preserve">the </w:t>
      </w:r>
      <w:r w:rsidR="003E0FC7">
        <w:rPr>
          <w:rFonts w:eastAsia="SimSun"/>
          <w:lang w:eastAsia="zh-CN"/>
        </w:rPr>
        <w:t>inter-node</w:t>
      </w:r>
      <w:r w:rsidR="003E0FC7">
        <w:rPr>
          <w:rFonts w:eastAsia="SimSun" w:hint="eastAsia"/>
          <w:lang w:eastAsia="zh-CN"/>
        </w:rPr>
        <w:t>s</w:t>
      </w:r>
      <w:r w:rsidR="003E0FC7">
        <w:rPr>
          <w:rFonts w:eastAsia="SimSun"/>
          <w:lang w:eastAsia="zh-CN"/>
        </w:rPr>
        <w:t xml:space="preserve"> exchange of </w:t>
      </w:r>
      <w:r>
        <w:rPr>
          <w:rFonts w:eastAsia="SimSun"/>
          <w:lang w:eastAsia="zh-CN"/>
        </w:rPr>
        <w:t xml:space="preserve">UAI for SCG during </w:t>
      </w:r>
      <w:r w:rsidRPr="003F6250">
        <w:rPr>
          <w:rFonts w:eastAsia="Arial Unicode MS"/>
        </w:rPr>
        <w:t>i</w:t>
      </w:r>
      <w:r w:rsidRPr="003F6250">
        <w:rPr>
          <w:rFonts w:eastAsiaTheme="minorEastAsia"/>
          <w:lang w:eastAsia="zh-CN"/>
        </w:rPr>
        <w:t>nter-MN handover with SN change procedure</w:t>
      </w:r>
      <w:r w:rsidR="005D13C0">
        <w:rPr>
          <w:rFonts w:eastAsiaTheme="minorEastAsia" w:hint="eastAsia"/>
          <w:lang w:eastAsia="zh-CN"/>
        </w:rPr>
        <w:t xml:space="preserve"> in NR-DC</w:t>
      </w:r>
      <w:r>
        <w:rPr>
          <w:rFonts w:eastAsiaTheme="minorEastAsia"/>
          <w:lang w:eastAsia="zh-CN"/>
        </w:rPr>
        <w:t>, the following change</w:t>
      </w:r>
      <w:r w:rsidR="005A200C">
        <w:rPr>
          <w:rFonts w:eastAsiaTheme="minorEastAsia"/>
          <w:lang w:eastAsia="zh-CN"/>
        </w:rPr>
        <w:t>s</w:t>
      </w:r>
      <w:r>
        <w:rPr>
          <w:rFonts w:eastAsiaTheme="minorEastAsia"/>
          <w:lang w:eastAsia="zh-CN"/>
        </w:rPr>
        <w:t xml:space="preserve"> need to be included </w:t>
      </w:r>
      <w:r w:rsidR="007E6D25">
        <w:rPr>
          <w:rFonts w:eastAsiaTheme="minorEastAsia"/>
          <w:lang w:eastAsia="zh-CN"/>
        </w:rPr>
        <w:t>in</w:t>
      </w:r>
      <w:r>
        <w:rPr>
          <w:rFonts w:eastAsiaTheme="minorEastAsia"/>
          <w:lang w:eastAsia="zh-CN"/>
        </w:rPr>
        <w:t xml:space="preserve"> inter-node message</w:t>
      </w:r>
      <w:r w:rsidR="009F6438">
        <w:rPr>
          <w:rFonts w:eastAsiaTheme="minorEastAsia" w:hint="eastAsia"/>
          <w:lang w:eastAsia="zh-CN"/>
        </w:rPr>
        <w:t>s</w:t>
      </w:r>
      <w:r>
        <w:rPr>
          <w:rFonts w:eastAsiaTheme="minorEastAsia"/>
          <w:lang w:eastAsia="zh-CN"/>
        </w:rPr>
        <w:t>:</w:t>
      </w:r>
    </w:p>
    <w:p w14:paraId="7DDF346C" w14:textId="5C486017" w:rsidR="00454EE1" w:rsidRDefault="00454EE1" w:rsidP="00C734AA">
      <w:pPr>
        <w:pStyle w:val="BodyText"/>
        <w:numPr>
          <w:ilvl w:val="0"/>
          <w:numId w:val="11"/>
        </w:numPr>
        <w:rPr>
          <w:rFonts w:eastAsiaTheme="minorEastAsia"/>
          <w:lang w:eastAsia="zh-CN"/>
        </w:rPr>
      </w:pPr>
      <w:r>
        <w:rPr>
          <w:rFonts w:eastAsiaTheme="minorEastAsia"/>
          <w:lang w:eastAsia="zh-CN"/>
        </w:rPr>
        <w:t xml:space="preserve">UAI for SCG is included from source </w:t>
      </w:r>
      <w:r w:rsidR="00543E7A">
        <w:rPr>
          <w:rFonts w:eastAsiaTheme="minorEastAsia" w:hint="eastAsia"/>
          <w:lang w:eastAsia="zh-CN"/>
        </w:rPr>
        <w:t xml:space="preserve">NR </w:t>
      </w:r>
      <w:r>
        <w:rPr>
          <w:rFonts w:eastAsiaTheme="minorEastAsia"/>
          <w:lang w:eastAsia="zh-CN"/>
        </w:rPr>
        <w:t xml:space="preserve">SN -&gt; source </w:t>
      </w:r>
      <w:r w:rsidR="00543E7A">
        <w:rPr>
          <w:rFonts w:eastAsiaTheme="minorEastAsia" w:hint="eastAsia"/>
          <w:lang w:eastAsia="zh-CN"/>
        </w:rPr>
        <w:t xml:space="preserve">NR </w:t>
      </w:r>
      <w:r>
        <w:rPr>
          <w:rFonts w:eastAsiaTheme="minorEastAsia"/>
          <w:lang w:eastAsia="zh-CN"/>
        </w:rPr>
        <w:t xml:space="preserve">MN, i.e. included in </w:t>
      </w:r>
      <w:r w:rsidRPr="00454EE1">
        <w:rPr>
          <w:rFonts w:eastAsiaTheme="minorEastAsia"/>
          <w:i/>
          <w:iCs/>
          <w:lang w:eastAsia="zh-CN"/>
        </w:rPr>
        <w:t>CG-Config</w:t>
      </w:r>
      <w:r>
        <w:rPr>
          <w:rFonts w:eastAsiaTheme="minorEastAsia"/>
          <w:lang w:eastAsia="zh-CN"/>
        </w:rPr>
        <w:t xml:space="preserve"> inter-node message</w:t>
      </w:r>
      <w:r w:rsidR="00543E7A">
        <w:rPr>
          <w:rFonts w:eastAsiaTheme="minorEastAsia" w:hint="eastAsia"/>
          <w:lang w:eastAsia="zh-CN"/>
        </w:rPr>
        <w:t xml:space="preserve"> in TS 38.331</w:t>
      </w:r>
      <w:r>
        <w:rPr>
          <w:rFonts w:eastAsiaTheme="minorEastAsia"/>
          <w:lang w:eastAsia="zh-CN"/>
        </w:rPr>
        <w:t>.</w:t>
      </w:r>
    </w:p>
    <w:p w14:paraId="11BEBD51" w14:textId="6DA0AE02" w:rsidR="00454EE1" w:rsidRPr="00543E7A" w:rsidRDefault="00454EE1" w:rsidP="00C734AA">
      <w:pPr>
        <w:pStyle w:val="BodyText"/>
        <w:numPr>
          <w:ilvl w:val="0"/>
          <w:numId w:val="11"/>
        </w:numPr>
        <w:rPr>
          <w:rFonts w:eastAsiaTheme="minorEastAsia"/>
          <w:lang w:eastAsia="zh-CN"/>
        </w:rPr>
      </w:pPr>
      <w:r>
        <w:rPr>
          <w:rFonts w:eastAsiaTheme="minorEastAsia"/>
          <w:lang w:eastAsia="zh-CN"/>
        </w:rPr>
        <w:t xml:space="preserve">UAI for SCG is included from </w:t>
      </w:r>
      <w:r>
        <w:rPr>
          <w:rFonts w:eastAsia="Arial Unicode MS"/>
          <w:lang w:eastAsia="zh-CN"/>
        </w:rPr>
        <w:t xml:space="preserve">target </w:t>
      </w:r>
      <w:r w:rsidR="00543E7A">
        <w:rPr>
          <w:rFonts w:eastAsia="Arial Unicode MS" w:hint="eastAsia"/>
          <w:lang w:eastAsia="zh-CN"/>
        </w:rPr>
        <w:t xml:space="preserve">NR </w:t>
      </w:r>
      <w:r>
        <w:rPr>
          <w:rFonts w:eastAsia="Arial Unicode MS"/>
          <w:lang w:eastAsia="zh-CN"/>
        </w:rPr>
        <w:t xml:space="preserve">MN-&gt;target </w:t>
      </w:r>
      <w:r w:rsidR="00543E7A">
        <w:rPr>
          <w:rFonts w:eastAsia="Arial Unicode MS" w:hint="eastAsia"/>
          <w:lang w:eastAsia="zh-CN"/>
        </w:rPr>
        <w:t xml:space="preserve">NR </w:t>
      </w:r>
      <w:r>
        <w:rPr>
          <w:rFonts w:eastAsia="Arial Unicode MS"/>
          <w:lang w:eastAsia="zh-CN"/>
        </w:rPr>
        <w:t xml:space="preserve">SN, i.e. included in </w:t>
      </w:r>
      <w:r w:rsidRPr="00454EE1">
        <w:rPr>
          <w:rFonts w:eastAsia="Arial Unicode MS"/>
          <w:i/>
          <w:iCs/>
          <w:lang w:eastAsia="zh-CN"/>
        </w:rPr>
        <w:t>CG-Configinfo</w:t>
      </w:r>
      <w:r>
        <w:rPr>
          <w:rFonts w:eastAsia="Arial Unicode MS"/>
          <w:lang w:eastAsia="zh-CN"/>
        </w:rPr>
        <w:t xml:space="preserve"> inter-node message</w:t>
      </w:r>
      <w:r w:rsidR="00543E7A">
        <w:rPr>
          <w:rFonts w:eastAsia="Arial Unicode MS" w:hint="eastAsia"/>
          <w:lang w:eastAsia="zh-CN"/>
        </w:rPr>
        <w:t xml:space="preserve"> </w:t>
      </w:r>
      <w:r w:rsidR="00543E7A">
        <w:rPr>
          <w:rFonts w:eastAsiaTheme="minorEastAsia" w:hint="eastAsia"/>
          <w:lang w:eastAsia="zh-CN"/>
        </w:rPr>
        <w:t>in TS 38.331</w:t>
      </w:r>
      <w:r>
        <w:rPr>
          <w:rFonts w:eastAsia="Arial Unicode MS"/>
          <w:lang w:eastAsia="zh-CN"/>
        </w:rPr>
        <w:t>.</w:t>
      </w:r>
    </w:p>
    <w:p w14:paraId="41608C4A" w14:textId="2727F22A" w:rsidR="005D13C0" w:rsidRDefault="005D13C0" w:rsidP="00C734AA">
      <w:pPr>
        <w:pStyle w:val="BodyText"/>
        <w:numPr>
          <w:ilvl w:val="0"/>
          <w:numId w:val="12"/>
        </w:numPr>
        <w:rPr>
          <w:rFonts w:eastAsia="Arial Unicode MS"/>
          <w:b/>
          <w:lang w:eastAsia="zh-CN"/>
        </w:rPr>
      </w:pPr>
      <w:r w:rsidRPr="005D13C0">
        <w:rPr>
          <w:rFonts w:eastAsia="Arial Unicode MS" w:hint="eastAsia"/>
          <w:b/>
          <w:lang w:eastAsia="zh-CN"/>
        </w:rPr>
        <w:t>Inter-MN handover with SN change (</w:t>
      </w:r>
      <w:r>
        <w:rPr>
          <w:rFonts w:eastAsia="Arial Unicode MS" w:hint="eastAsia"/>
          <w:b/>
          <w:lang w:eastAsia="zh-CN"/>
        </w:rPr>
        <w:t>(NG)EN</w:t>
      </w:r>
      <w:r w:rsidRPr="005D13C0">
        <w:rPr>
          <w:rFonts w:eastAsia="Arial Unicode MS" w:hint="eastAsia"/>
          <w:b/>
          <w:lang w:eastAsia="zh-CN"/>
        </w:rPr>
        <w:t>-DC case)</w:t>
      </w:r>
    </w:p>
    <w:p w14:paraId="7142B508" w14:textId="44B6236A" w:rsidR="005D13C0" w:rsidRDefault="00543E7A" w:rsidP="005D13C0">
      <w:pPr>
        <w:pStyle w:val="BodyText"/>
        <w:rPr>
          <w:rFonts w:eastAsia="Arial Unicode MS"/>
          <w:lang w:eastAsia="zh-CN"/>
        </w:rPr>
      </w:pPr>
      <w:r>
        <w:rPr>
          <w:rFonts w:eastAsia="Arial Unicode MS" w:hint="eastAsia"/>
          <w:lang w:eastAsia="zh-CN"/>
        </w:rPr>
        <w:t xml:space="preserve">The procedure of inter-MN handover with SN change in (NG)EN-DC is similar </w:t>
      </w:r>
      <w:r w:rsidR="003874ED">
        <w:rPr>
          <w:rFonts w:eastAsia="Arial Unicode MS"/>
          <w:lang w:eastAsia="zh-CN"/>
        </w:rPr>
        <w:t>to</w:t>
      </w:r>
      <w:r>
        <w:rPr>
          <w:rFonts w:eastAsia="Arial Unicode MS" w:hint="eastAsia"/>
          <w:lang w:eastAsia="zh-CN"/>
        </w:rPr>
        <w:t xml:space="preserve"> that in NR-DC.</w:t>
      </w:r>
      <w:r w:rsidR="00E823B2">
        <w:rPr>
          <w:rFonts w:eastAsia="Arial Unicode MS" w:hint="eastAsia"/>
          <w:lang w:eastAsia="zh-CN"/>
        </w:rPr>
        <w:t xml:space="preserve"> Then </w:t>
      </w:r>
      <w:r w:rsidR="00E823B2">
        <w:rPr>
          <w:rFonts w:eastAsiaTheme="minorEastAsia"/>
          <w:lang w:eastAsia="zh-CN"/>
        </w:rPr>
        <w:t>exchange path of</w:t>
      </w:r>
      <w:r w:rsidR="00E823B2">
        <w:rPr>
          <w:rFonts w:eastAsiaTheme="minorEastAsia" w:hint="eastAsia"/>
          <w:lang w:eastAsia="zh-CN"/>
        </w:rPr>
        <w:t xml:space="preserve"> </w:t>
      </w:r>
      <w:r w:rsidR="00E823B2">
        <w:rPr>
          <w:rFonts w:eastAsiaTheme="minorEastAsia"/>
          <w:lang w:eastAsia="zh-CN"/>
        </w:rPr>
        <w:t>UAI for SCG</w:t>
      </w:r>
      <w:r w:rsidR="00E823B2">
        <w:rPr>
          <w:rFonts w:eastAsiaTheme="minorEastAsia" w:hint="eastAsia"/>
          <w:lang w:eastAsia="zh-CN"/>
        </w:rPr>
        <w:t xml:space="preserve"> in </w:t>
      </w:r>
      <w:r w:rsidR="00E823B2">
        <w:rPr>
          <w:rFonts w:eastAsia="Arial Unicode MS" w:hint="eastAsia"/>
          <w:lang w:eastAsia="zh-CN"/>
        </w:rPr>
        <w:t>inter-MN handover with SN change in (NG)EN-DC is summarized in</w:t>
      </w:r>
      <w:r w:rsidR="001A1BB3">
        <w:rPr>
          <w:rFonts w:eastAsia="Arial Unicode MS" w:hint="eastAsia"/>
          <w:lang w:eastAsia="zh-CN"/>
        </w:rPr>
        <w:t>to</w:t>
      </w:r>
      <w:r w:rsidR="00E823B2">
        <w:rPr>
          <w:rFonts w:eastAsia="Arial Unicode MS" w:hint="eastAsia"/>
          <w:lang w:eastAsia="zh-CN"/>
        </w:rPr>
        <w:t xml:space="preserve"> the following steps:</w:t>
      </w:r>
    </w:p>
    <w:p w14:paraId="166DDF71" w14:textId="44979791" w:rsidR="00E823B2" w:rsidRDefault="00E823B2" w:rsidP="005D13C0">
      <w:pPr>
        <w:pStyle w:val="BodyText"/>
        <w:rPr>
          <w:rFonts w:eastAsia="Arial Unicode MS"/>
          <w:lang w:eastAsia="zh-CN"/>
        </w:rPr>
      </w:pPr>
      <w:r w:rsidRPr="001A1BB3">
        <w:rPr>
          <w:rFonts w:eastAsia="Arial Unicode MS" w:hint="eastAsia"/>
          <w:b/>
          <w:lang w:eastAsia="zh-CN"/>
        </w:rPr>
        <w:t>Step 0:</w:t>
      </w:r>
      <w:r>
        <w:rPr>
          <w:rFonts w:eastAsia="Arial Unicode MS" w:hint="eastAsia"/>
          <w:lang w:eastAsia="zh-CN"/>
        </w:rPr>
        <w:t xml:space="preserve"> </w:t>
      </w:r>
      <w:r w:rsidR="001A1BB3">
        <w:rPr>
          <w:rFonts w:eastAsia="Arial Unicode MS" w:hint="eastAsia"/>
          <w:lang w:eastAsia="zh-CN"/>
        </w:rPr>
        <w:t xml:space="preserve">UAI for SCG is forwarded from </w:t>
      </w:r>
      <w:r w:rsidR="001A1BB3" w:rsidRPr="005D13C0">
        <w:rPr>
          <w:rFonts w:eastAsia="Arial Unicode MS"/>
          <w:b/>
          <w:lang w:eastAsia="zh-CN"/>
        </w:rPr>
        <w:t xml:space="preserve">source </w:t>
      </w:r>
      <w:r w:rsidR="001A1BB3">
        <w:rPr>
          <w:rFonts w:eastAsia="Arial Unicode MS" w:hint="eastAsia"/>
          <w:b/>
          <w:lang w:eastAsia="zh-CN"/>
        </w:rPr>
        <w:t xml:space="preserve">NR </w:t>
      </w:r>
      <w:r w:rsidR="001A1BB3" w:rsidRPr="005D13C0">
        <w:rPr>
          <w:rFonts w:eastAsia="Arial Unicode MS"/>
          <w:b/>
          <w:lang w:eastAsia="zh-CN"/>
        </w:rPr>
        <w:t xml:space="preserve">SN-&gt;source </w:t>
      </w:r>
      <w:r w:rsidR="001A1BB3">
        <w:rPr>
          <w:rFonts w:eastAsia="Arial Unicode MS" w:hint="eastAsia"/>
          <w:b/>
          <w:lang w:eastAsia="zh-CN"/>
        </w:rPr>
        <w:t xml:space="preserve">LTE </w:t>
      </w:r>
      <w:r w:rsidR="001A1BB3" w:rsidRPr="005D13C0">
        <w:rPr>
          <w:rFonts w:eastAsia="Arial Unicode MS"/>
          <w:b/>
          <w:lang w:eastAsia="zh-CN"/>
        </w:rPr>
        <w:t>MN</w:t>
      </w:r>
      <w:r w:rsidR="001A1BB3" w:rsidRPr="001A1BB3">
        <w:rPr>
          <w:rFonts w:eastAsia="Arial Unicode MS" w:hint="eastAsia"/>
          <w:lang w:eastAsia="zh-CN"/>
        </w:rPr>
        <w:t>.</w:t>
      </w:r>
    </w:p>
    <w:p w14:paraId="069E6088" w14:textId="18D7BB5C" w:rsidR="001A1BB3" w:rsidRDefault="001A1BB3" w:rsidP="005D13C0">
      <w:pPr>
        <w:pStyle w:val="BodyText"/>
        <w:rPr>
          <w:rFonts w:eastAsia="Arial Unicode MS"/>
          <w:lang w:eastAsia="zh-CN"/>
        </w:rPr>
      </w:pPr>
      <w:r w:rsidRPr="00A86AB0">
        <w:rPr>
          <w:rFonts w:eastAsia="Arial Unicode MS" w:hint="eastAsia"/>
          <w:b/>
          <w:lang w:eastAsia="zh-CN"/>
        </w:rPr>
        <w:t>S</w:t>
      </w:r>
      <w:r w:rsidRPr="00A86AB0">
        <w:rPr>
          <w:rFonts w:eastAsia="Arial Unicode MS"/>
          <w:b/>
          <w:lang w:eastAsia="zh-CN"/>
        </w:rPr>
        <w:t>tep 1:</w:t>
      </w:r>
      <w:r>
        <w:rPr>
          <w:rFonts w:eastAsia="Arial Unicode MS" w:hint="eastAsia"/>
          <w:b/>
          <w:lang w:eastAsia="zh-CN"/>
        </w:rPr>
        <w:t xml:space="preserve"> </w:t>
      </w:r>
      <w:r>
        <w:rPr>
          <w:rFonts w:eastAsia="Arial Unicode MS" w:hint="eastAsia"/>
          <w:lang w:eastAsia="zh-CN"/>
        </w:rPr>
        <w:t>UAI for SCG</w:t>
      </w:r>
      <w:r>
        <w:rPr>
          <w:rFonts w:eastAsia="Arial Unicode MS"/>
          <w:lang w:eastAsia="zh-CN"/>
        </w:rPr>
        <w:t xml:space="preserve"> </w:t>
      </w:r>
      <w:r>
        <w:rPr>
          <w:rFonts w:eastAsia="Arial Unicode MS" w:hint="eastAsia"/>
          <w:lang w:eastAsia="zh-CN"/>
        </w:rPr>
        <w:t xml:space="preserve">is forwarded from </w:t>
      </w:r>
      <w:r w:rsidRPr="005D13C0">
        <w:rPr>
          <w:rFonts w:eastAsia="Arial Unicode MS"/>
          <w:b/>
          <w:lang w:eastAsia="zh-CN"/>
        </w:rPr>
        <w:t xml:space="preserve">source </w:t>
      </w:r>
      <w:r>
        <w:rPr>
          <w:rFonts w:eastAsia="Arial Unicode MS" w:hint="eastAsia"/>
          <w:b/>
          <w:lang w:eastAsia="zh-CN"/>
        </w:rPr>
        <w:t xml:space="preserve">LTE </w:t>
      </w:r>
      <w:r w:rsidRPr="005D13C0">
        <w:rPr>
          <w:rFonts w:eastAsia="Arial Unicode MS"/>
          <w:b/>
          <w:lang w:eastAsia="zh-CN"/>
        </w:rPr>
        <w:t xml:space="preserve">MN-&gt;target </w:t>
      </w:r>
      <w:r>
        <w:rPr>
          <w:rFonts w:eastAsia="Arial Unicode MS" w:hint="eastAsia"/>
          <w:b/>
          <w:lang w:eastAsia="zh-CN"/>
        </w:rPr>
        <w:t xml:space="preserve">LTE </w:t>
      </w:r>
      <w:r w:rsidRPr="005D13C0">
        <w:rPr>
          <w:rFonts w:eastAsia="Arial Unicode MS"/>
          <w:b/>
          <w:lang w:eastAsia="zh-CN"/>
        </w:rPr>
        <w:t>MN</w:t>
      </w:r>
      <w:r>
        <w:rPr>
          <w:rFonts w:eastAsia="Arial Unicode MS" w:hint="eastAsia"/>
          <w:lang w:eastAsia="zh-CN"/>
        </w:rPr>
        <w:t>.</w:t>
      </w:r>
    </w:p>
    <w:p w14:paraId="273B7F75" w14:textId="1D4B16B2" w:rsidR="001A1BB3" w:rsidRPr="001A1BB3" w:rsidRDefault="001A1BB3" w:rsidP="005D13C0">
      <w:pPr>
        <w:pStyle w:val="BodyText"/>
        <w:rPr>
          <w:rFonts w:eastAsia="Arial Unicode MS"/>
          <w:lang w:eastAsia="zh-CN"/>
        </w:rPr>
      </w:pPr>
      <w:r w:rsidRPr="00A86AB0">
        <w:rPr>
          <w:rFonts w:eastAsia="Arial Unicode MS" w:hint="eastAsia"/>
          <w:b/>
          <w:lang w:eastAsia="zh-CN"/>
        </w:rPr>
        <w:t>S</w:t>
      </w:r>
      <w:r w:rsidRPr="00A86AB0">
        <w:rPr>
          <w:rFonts w:eastAsia="Arial Unicode MS"/>
          <w:b/>
          <w:lang w:eastAsia="zh-CN"/>
        </w:rPr>
        <w:t>tep 2:</w:t>
      </w:r>
      <w:r>
        <w:rPr>
          <w:rFonts w:eastAsia="Arial Unicode MS" w:hint="eastAsia"/>
          <w:b/>
          <w:lang w:eastAsia="zh-CN"/>
        </w:rPr>
        <w:t xml:space="preserve"> </w:t>
      </w:r>
      <w:r>
        <w:rPr>
          <w:rFonts w:eastAsia="Arial Unicode MS" w:hint="eastAsia"/>
          <w:lang w:eastAsia="zh-CN"/>
        </w:rPr>
        <w:t>UAI for SCG</w:t>
      </w:r>
      <w:r>
        <w:rPr>
          <w:rFonts w:eastAsia="Arial Unicode MS"/>
          <w:lang w:eastAsia="zh-CN"/>
        </w:rPr>
        <w:t xml:space="preserve"> </w:t>
      </w:r>
      <w:r>
        <w:rPr>
          <w:rFonts w:eastAsia="Arial Unicode MS" w:hint="eastAsia"/>
          <w:lang w:eastAsia="zh-CN"/>
        </w:rPr>
        <w:t xml:space="preserve">is forwarded from </w:t>
      </w:r>
      <w:r w:rsidRPr="005D13C0">
        <w:rPr>
          <w:rFonts w:eastAsia="Arial Unicode MS"/>
          <w:b/>
          <w:lang w:eastAsia="zh-CN"/>
        </w:rPr>
        <w:t xml:space="preserve">target </w:t>
      </w:r>
      <w:r>
        <w:rPr>
          <w:rFonts w:eastAsia="Arial Unicode MS" w:hint="eastAsia"/>
          <w:b/>
          <w:lang w:eastAsia="zh-CN"/>
        </w:rPr>
        <w:t xml:space="preserve">LTE </w:t>
      </w:r>
      <w:r>
        <w:rPr>
          <w:rFonts w:eastAsia="Arial Unicode MS"/>
          <w:b/>
          <w:lang w:eastAsia="zh-CN"/>
        </w:rPr>
        <w:t>MN-&gt;target</w:t>
      </w:r>
      <w:r>
        <w:rPr>
          <w:rFonts w:eastAsia="Arial Unicode MS" w:hint="eastAsia"/>
          <w:b/>
          <w:lang w:eastAsia="zh-CN"/>
        </w:rPr>
        <w:t xml:space="preserve"> NR </w:t>
      </w:r>
      <w:r w:rsidRPr="005D13C0">
        <w:rPr>
          <w:rFonts w:eastAsia="Arial Unicode MS"/>
          <w:b/>
          <w:lang w:eastAsia="zh-CN"/>
        </w:rPr>
        <w:t>SN</w:t>
      </w:r>
      <w:r>
        <w:rPr>
          <w:rFonts w:eastAsia="Arial Unicode MS" w:hint="eastAsia"/>
          <w:lang w:eastAsia="zh-CN"/>
        </w:rPr>
        <w:t>.</w:t>
      </w:r>
    </w:p>
    <w:p w14:paraId="48406C4D" w14:textId="1A797646" w:rsidR="00543E7A" w:rsidRPr="00E73FF1" w:rsidRDefault="001A1BB3" w:rsidP="005D13C0">
      <w:pPr>
        <w:pStyle w:val="BodyText"/>
        <w:rPr>
          <w:rFonts w:eastAsia="Arial Unicode MS"/>
          <w:lang w:eastAsia="zh-CN"/>
        </w:rPr>
      </w:pPr>
      <w:r>
        <w:rPr>
          <w:rFonts w:eastAsia="Arial Unicode MS" w:hint="eastAsia"/>
          <w:lang w:eastAsia="zh-CN"/>
        </w:rPr>
        <w:t xml:space="preserve">The inter-node RRC message from source NR SN to source LTE MN is </w:t>
      </w:r>
      <w:r w:rsidR="003874ED">
        <w:rPr>
          <w:rFonts w:eastAsia="Arial Unicode MS"/>
          <w:lang w:eastAsia="zh-CN"/>
        </w:rPr>
        <w:t xml:space="preserve">the </w:t>
      </w:r>
      <w:r>
        <w:rPr>
          <w:rFonts w:eastAsia="Arial Unicode MS" w:hint="eastAsia"/>
          <w:lang w:eastAsia="zh-CN"/>
        </w:rPr>
        <w:t xml:space="preserve">same as that for </w:t>
      </w:r>
      <w:r w:rsidR="00E73FF1">
        <w:rPr>
          <w:rFonts w:eastAsiaTheme="minorEastAsia" w:hint="eastAsia"/>
          <w:lang w:eastAsia="zh-CN"/>
        </w:rPr>
        <w:t>NR-DC case</w:t>
      </w:r>
      <w:r>
        <w:rPr>
          <w:rFonts w:eastAsiaTheme="minorEastAsia" w:hint="eastAsia"/>
          <w:lang w:eastAsia="zh-CN"/>
        </w:rPr>
        <w:t xml:space="preserve">, i.e. </w:t>
      </w:r>
      <w:r w:rsidRPr="00454EE1">
        <w:rPr>
          <w:rFonts w:eastAsiaTheme="minorEastAsia"/>
          <w:i/>
          <w:iCs/>
          <w:lang w:eastAsia="zh-CN"/>
        </w:rPr>
        <w:t>CG-Config</w:t>
      </w:r>
      <w:r>
        <w:rPr>
          <w:rFonts w:eastAsiaTheme="minorEastAsia"/>
          <w:lang w:eastAsia="zh-CN"/>
        </w:rPr>
        <w:t xml:space="preserve"> inter-node message</w:t>
      </w:r>
      <w:r>
        <w:rPr>
          <w:rFonts w:eastAsiaTheme="minorEastAsia" w:hint="eastAsia"/>
          <w:lang w:eastAsia="zh-CN"/>
        </w:rPr>
        <w:t xml:space="preserve"> in TS 38.331</w:t>
      </w:r>
      <w:r>
        <w:rPr>
          <w:rFonts w:eastAsiaTheme="minorEastAsia"/>
          <w:lang w:eastAsia="zh-CN"/>
        </w:rPr>
        <w:t>.</w:t>
      </w:r>
      <w:r>
        <w:rPr>
          <w:rFonts w:eastAsiaTheme="minorEastAsia" w:hint="eastAsia"/>
          <w:lang w:eastAsia="zh-CN"/>
        </w:rPr>
        <w:t xml:space="preserve"> And </w:t>
      </w:r>
      <w:r w:rsidR="00E73FF1">
        <w:rPr>
          <w:rFonts w:eastAsia="Arial Unicode MS" w:hint="eastAsia"/>
          <w:lang w:eastAsia="zh-CN"/>
        </w:rPr>
        <w:t>t</w:t>
      </w:r>
      <w:r>
        <w:rPr>
          <w:rFonts w:eastAsia="Arial Unicode MS" w:hint="eastAsia"/>
          <w:lang w:eastAsia="zh-CN"/>
        </w:rPr>
        <w:t xml:space="preserve">he inter-node RRC message from target LTE MN to target NR SN is </w:t>
      </w:r>
      <w:r w:rsidR="00E73FF1">
        <w:rPr>
          <w:rFonts w:eastAsia="Arial Unicode MS" w:hint="eastAsia"/>
          <w:lang w:eastAsia="zh-CN"/>
        </w:rPr>
        <w:t xml:space="preserve">also </w:t>
      </w:r>
      <w:r w:rsidR="003874ED">
        <w:rPr>
          <w:rFonts w:eastAsia="Arial Unicode MS"/>
          <w:lang w:eastAsia="zh-CN"/>
        </w:rPr>
        <w:t xml:space="preserve">the </w:t>
      </w:r>
      <w:r>
        <w:rPr>
          <w:rFonts w:eastAsia="Arial Unicode MS" w:hint="eastAsia"/>
          <w:lang w:eastAsia="zh-CN"/>
        </w:rPr>
        <w:t xml:space="preserve">same as that for </w:t>
      </w:r>
      <w:r w:rsidR="00E73FF1">
        <w:rPr>
          <w:rFonts w:eastAsia="Arial Unicode MS" w:hint="eastAsia"/>
          <w:lang w:eastAsia="zh-CN"/>
        </w:rPr>
        <w:t>NR-DC case</w:t>
      </w:r>
      <w:r>
        <w:rPr>
          <w:rFonts w:eastAsia="Arial Unicode MS" w:hint="eastAsia"/>
          <w:lang w:eastAsia="zh-CN"/>
        </w:rPr>
        <w:t xml:space="preserve">, i.e. </w:t>
      </w:r>
      <w:r w:rsidRPr="00454EE1">
        <w:rPr>
          <w:rFonts w:eastAsia="Arial Unicode MS"/>
          <w:i/>
          <w:iCs/>
          <w:lang w:eastAsia="zh-CN"/>
        </w:rPr>
        <w:t>CG-Configinfo</w:t>
      </w:r>
      <w:r>
        <w:rPr>
          <w:rFonts w:eastAsia="Arial Unicode MS"/>
          <w:lang w:eastAsia="zh-CN"/>
        </w:rPr>
        <w:t xml:space="preserve"> inter-node message</w:t>
      </w:r>
      <w:r>
        <w:rPr>
          <w:rFonts w:eastAsia="Arial Unicode MS" w:hint="eastAsia"/>
          <w:lang w:eastAsia="zh-CN"/>
        </w:rPr>
        <w:t xml:space="preserve"> </w:t>
      </w:r>
      <w:r>
        <w:rPr>
          <w:rFonts w:eastAsiaTheme="minorEastAsia" w:hint="eastAsia"/>
          <w:lang w:eastAsia="zh-CN"/>
        </w:rPr>
        <w:t>in TS 38.331</w:t>
      </w:r>
      <w:r>
        <w:rPr>
          <w:rFonts w:eastAsia="Arial Unicode MS"/>
          <w:lang w:eastAsia="zh-CN"/>
        </w:rPr>
        <w:t>.</w:t>
      </w:r>
      <w:r w:rsidR="00E73FF1">
        <w:rPr>
          <w:rFonts w:eastAsia="Arial Unicode MS" w:hint="eastAsia"/>
          <w:lang w:eastAsia="zh-CN"/>
        </w:rPr>
        <w:t xml:space="preserve"> Hence, in order to support UAI for SCG exchange between nodes during inter-MN handover with SN change in both NR-DC and (NG)EN-DC, UAI for SCG </w:t>
      </w:r>
      <w:r w:rsidR="00EE74DC">
        <w:rPr>
          <w:rFonts w:eastAsia="Arial Unicode MS" w:hint="eastAsia"/>
          <w:lang w:eastAsia="zh-CN"/>
        </w:rPr>
        <w:t xml:space="preserve">needs to be </w:t>
      </w:r>
      <w:r w:rsidR="00E73FF1">
        <w:rPr>
          <w:rFonts w:eastAsia="Arial Unicode MS" w:hint="eastAsia"/>
          <w:lang w:eastAsia="zh-CN"/>
        </w:rPr>
        <w:t xml:space="preserve">included in both </w:t>
      </w:r>
      <w:r w:rsidR="00E73FF1" w:rsidRPr="00454EE1">
        <w:rPr>
          <w:rFonts w:eastAsiaTheme="minorEastAsia"/>
          <w:i/>
          <w:iCs/>
          <w:lang w:eastAsia="zh-CN"/>
        </w:rPr>
        <w:t>CG-Config</w:t>
      </w:r>
      <w:r w:rsidR="00E73FF1">
        <w:rPr>
          <w:rFonts w:eastAsiaTheme="minorEastAsia" w:hint="eastAsia"/>
          <w:iCs/>
          <w:lang w:eastAsia="zh-CN"/>
        </w:rPr>
        <w:t xml:space="preserve"> and </w:t>
      </w:r>
      <w:r w:rsidR="00E73FF1" w:rsidRPr="00454EE1">
        <w:rPr>
          <w:rFonts w:eastAsia="Arial Unicode MS"/>
          <w:i/>
          <w:iCs/>
          <w:lang w:eastAsia="zh-CN"/>
        </w:rPr>
        <w:t>CG-Configinfo</w:t>
      </w:r>
      <w:r w:rsidR="00E73FF1">
        <w:rPr>
          <w:rFonts w:eastAsia="Arial Unicode MS"/>
          <w:lang w:eastAsia="zh-CN"/>
        </w:rPr>
        <w:t xml:space="preserve"> inter-node message</w:t>
      </w:r>
      <w:r w:rsidR="00E73FF1">
        <w:rPr>
          <w:rFonts w:eastAsia="Arial Unicode MS" w:hint="eastAsia"/>
          <w:lang w:eastAsia="zh-CN"/>
        </w:rPr>
        <w:t xml:space="preserve">s </w:t>
      </w:r>
      <w:r w:rsidR="00E73FF1">
        <w:rPr>
          <w:rFonts w:eastAsiaTheme="minorEastAsia" w:hint="eastAsia"/>
          <w:lang w:eastAsia="zh-CN"/>
        </w:rPr>
        <w:t>in TS 38.331</w:t>
      </w:r>
      <w:r w:rsidR="00E73FF1">
        <w:rPr>
          <w:rFonts w:eastAsia="Arial Unicode MS"/>
          <w:lang w:eastAsia="zh-CN"/>
        </w:rPr>
        <w:t>.</w:t>
      </w:r>
    </w:p>
    <w:p w14:paraId="6FA904A1" w14:textId="76F7A5AC" w:rsidR="00543E7A" w:rsidRPr="005A200C" w:rsidRDefault="00543E7A" w:rsidP="00543E7A">
      <w:pPr>
        <w:pStyle w:val="BodyText"/>
        <w:rPr>
          <w:rFonts w:eastAsiaTheme="minorEastAsia"/>
          <w:b/>
          <w:bCs/>
          <w:lang w:eastAsia="zh-CN"/>
        </w:rPr>
      </w:pPr>
      <w:r w:rsidRPr="005A200C">
        <w:rPr>
          <w:rFonts w:eastAsiaTheme="minorEastAsia"/>
          <w:b/>
          <w:bCs/>
          <w:lang w:eastAsia="zh-CN"/>
        </w:rPr>
        <w:t xml:space="preserve">Proposal 1: </w:t>
      </w:r>
      <w:r w:rsidRPr="005A200C">
        <w:rPr>
          <w:rFonts w:eastAsiaTheme="minorEastAsia" w:hint="eastAsia"/>
          <w:b/>
          <w:bCs/>
          <w:lang w:eastAsia="zh-CN"/>
        </w:rPr>
        <w:t>I</w:t>
      </w:r>
      <w:r w:rsidRPr="005A200C">
        <w:rPr>
          <w:rFonts w:eastAsiaTheme="minorEastAsia"/>
          <w:b/>
          <w:bCs/>
          <w:lang w:eastAsia="zh-CN"/>
        </w:rPr>
        <w:t xml:space="preserve">n order to complete </w:t>
      </w:r>
      <w:r w:rsidR="003874ED" w:rsidRPr="005A200C">
        <w:rPr>
          <w:rFonts w:eastAsia="SimSun"/>
          <w:b/>
          <w:bCs/>
          <w:lang w:eastAsia="zh-CN"/>
        </w:rPr>
        <w:t>inter-node</w:t>
      </w:r>
      <w:r w:rsidR="003874ED">
        <w:rPr>
          <w:rFonts w:eastAsia="SimSun" w:hint="eastAsia"/>
          <w:b/>
          <w:bCs/>
          <w:lang w:eastAsia="zh-CN"/>
        </w:rPr>
        <w:t>s</w:t>
      </w:r>
      <w:r w:rsidR="003874ED" w:rsidRPr="005A200C">
        <w:rPr>
          <w:rFonts w:eastAsia="SimSun"/>
          <w:b/>
          <w:bCs/>
          <w:lang w:eastAsia="zh-CN"/>
        </w:rPr>
        <w:t xml:space="preserve"> exchange </w:t>
      </w:r>
      <w:r w:rsidR="003874ED">
        <w:rPr>
          <w:rFonts w:eastAsia="SimSun"/>
          <w:b/>
          <w:bCs/>
          <w:lang w:eastAsia="zh-CN"/>
        </w:rPr>
        <w:t xml:space="preserve">of </w:t>
      </w:r>
      <w:r w:rsidR="00EF4B95">
        <w:rPr>
          <w:rFonts w:eastAsia="SimSun"/>
          <w:b/>
          <w:bCs/>
          <w:lang w:eastAsia="zh-CN"/>
        </w:rPr>
        <w:t>UAI for SCG</w:t>
      </w:r>
      <w:r w:rsidR="00EF4B95">
        <w:rPr>
          <w:rFonts w:eastAsia="SimSun" w:hint="eastAsia"/>
          <w:b/>
          <w:bCs/>
          <w:lang w:eastAsia="zh-CN"/>
        </w:rPr>
        <w:t xml:space="preserve"> </w:t>
      </w:r>
      <w:r w:rsidRPr="005A200C">
        <w:rPr>
          <w:rFonts w:eastAsia="SimSun"/>
          <w:b/>
          <w:bCs/>
          <w:lang w:eastAsia="zh-CN"/>
        </w:rPr>
        <w:t xml:space="preserve">during </w:t>
      </w:r>
      <w:r w:rsidRPr="005A200C">
        <w:rPr>
          <w:rFonts w:eastAsia="Arial Unicode MS"/>
          <w:b/>
          <w:bCs/>
        </w:rPr>
        <w:t>i</w:t>
      </w:r>
      <w:r w:rsidRPr="005A200C">
        <w:rPr>
          <w:rFonts w:eastAsiaTheme="minorEastAsia"/>
          <w:b/>
          <w:bCs/>
          <w:lang w:eastAsia="zh-CN"/>
        </w:rPr>
        <w:t xml:space="preserve">nter-MN handover with SN change procedure, the following changes are included </w:t>
      </w:r>
      <w:r w:rsidR="003874ED">
        <w:rPr>
          <w:rFonts w:eastAsiaTheme="minorEastAsia"/>
          <w:b/>
          <w:bCs/>
          <w:lang w:eastAsia="zh-CN"/>
        </w:rPr>
        <w:t>in</w:t>
      </w:r>
      <w:r w:rsidRPr="005A200C">
        <w:rPr>
          <w:rFonts w:eastAsiaTheme="minorEastAsia"/>
          <w:b/>
          <w:bCs/>
          <w:lang w:eastAsia="zh-CN"/>
        </w:rPr>
        <w:t xml:space="preserve"> inter-node message</w:t>
      </w:r>
      <w:r>
        <w:rPr>
          <w:rFonts w:eastAsiaTheme="minorEastAsia" w:hint="eastAsia"/>
          <w:b/>
          <w:bCs/>
          <w:lang w:eastAsia="zh-CN"/>
        </w:rPr>
        <w:t>s in TS 38.331</w:t>
      </w:r>
      <w:r w:rsidRPr="005A200C">
        <w:rPr>
          <w:rFonts w:eastAsiaTheme="minorEastAsia"/>
          <w:b/>
          <w:bCs/>
          <w:lang w:eastAsia="zh-CN"/>
        </w:rPr>
        <w:t>:</w:t>
      </w:r>
    </w:p>
    <w:p w14:paraId="422386E7" w14:textId="77777777" w:rsidR="00543E7A" w:rsidRPr="005A200C" w:rsidRDefault="00543E7A" w:rsidP="00C734AA">
      <w:pPr>
        <w:pStyle w:val="BodyText"/>
        <w:numPr>
          <w:ilvl w:val="0"/>
          <w:numId w:val="11"/>
        </w:numPr>
        <w:rPr>
          <w:rFonts w:eastAsiaTheme="minorEastAsia"/>
          <w:b/>
          <w:bCs/>
          <w:lang w:eastAsia="zh-CN"/>
        </w:rPr>
      </w:pPr>
      <w:r w:rsidRPr="005A200C">
        <w:rPr>
          <w:rFonts w:eastAsiaTheme="minorEastAsia"/>
          <w:b/>
          <w:bCs/>
          <w:lang w:eastAsia="zh-CN"/>
        </w:rPr>
        <w:t xml:space="preserve">UAI for SCG is included from source SN -&gt; source MN, i.e. included in </w:t>
      </w:r>
      <w:r w:rsidRPr="005A200C">
        <w:rPr>
          <w:rFonts w:eastAsiaTheme="minorEastAsia"/>
          <w:b/>
          <w:bCs/>
          <w:i/>
          <w:iCs/>
          <w:lang w:eastAsia="zh-CN"/>
        </w:rPr>
        <w:t>CG-Config</w:t>
      </w:r>
      <w:r w:rsidRPr="005A200C">
        <w:rPr>
          <w:rFonts w:eastAsiaTheme="minorEastAsia"/>
          <w:b/>
          <w:bCs/>
          <w:lang w:eastAsia="zh-CN"/>
        </w:rPr>
        <w:t xml:space="preserve"> inter-node message.</w:t>
      </w:r>
    </w:p>
    <w:p w14:paraId="6A879D43" w14:textId="67FB33D7" w:rsidR="00543E7A" w:rsidRDefault="00543E7A" w:rsidP="00C734AA">
      <w:pPr>
        <w:pStyle w:val="BodyText"/>
        <w:numPr>
          <w:ilvl w:val="0"/>
          <w:numId w:val="11"/>
        </w:numPr>
        <w:rPr>
          <w:rFonts w:eastAsiaTheme="minorEastAsia"/>
          <w:b/>
          <w:bCs/>
          <w:lang w:eastAsia="zh-CN"/>
        </w:rPr>
      </w:pPr>
      <w:r w:rsidRPr="005A200C">
        <w:rPr>
          <w:rFonts w:eastAsiaTheme="minorEastAsia"/>
          <w:b/>
          <w:bCs/>
          <w:lang w:eastAsia="zh-CN"/>
        </w:rPr>
        <w:t xml:space="preserve">UAI for SCG is included from target MN-&gt;target SN, i.e. included in </w:t>
      </w:r>
      <w:r w:rsidRPr="00EF4B95">
        <w:rPr>
          <w:rFonts w:eastAsiaTheme="minorEastAsia"/>
          <w:b/>
          <w:bCs/>
          <w:i/>
          <w:lang w:eastAsia="zh-CN"/>
        </w:rPr>
        <w:t>CG-Configinfo</w:t>
      </w:r>
      <w:r w:rsidRPr="005A200C">
        <w:rPr>
          <w:rFonts w:eastAsiaTheme="minorEastAsia"/>
          <w:b/>
          <w:bCs/>
          <w:lang w:eastAsia="zh-CN"/>
        </w:rPr>
        <w:t xml:space="preserve"> inter-node message.</w:t>
      </w:r>
    </w:p>
    <w:p w14:paraId="2B00BCD6" w14:textId="46C56E55" w:rsidR="00543E7A" w:rsidRDefault="00E73FF1" w:rsidP="00543E7A">
      <w:pPr>
        <w:pStyle w:val="BodyText"/>
        <w:rPr>
          <w:rFonts w:eastAsia="Arial Unicode MS"/>
          <w:lang w:eastAsia="zh-CN"/>
        </w:rPr>
      </w:pPr>
      <w:r>
        <w:rPr>
          <w:rFonts w:eastAsiaTheme="minorEastAsia" w:hint="eastAsia"/>
          <w:bCs/>
          <w:lang w:eastAsia="zh-CN"/>
        </w:rPr>
        <w:t xml:space="preserve">The step 1, i.e. </w:t>
      </w:r>
      <w:r w:rsidRPr="00E73FF1">
        <w:rPr>
          <w:rFonts w:eastAsiaTheme="minorEastAsia"/>
          <w:bCs/>
          <w:lang w:eastAsia="zh-CN"/>
        </w:rPr>
        <w:t>UAI for SCG forwarded from source LTE MN-&gt;target LTE MN</w:t>
      </w:r>
      <w:r>
        <w:rPr>
          <w:rFonts w:eastAsiaTheme="minorEastAsia" w:hint="eastAsia"/>
          <w:bCs/>
          <w:lang w:eastAsia="zh-CN"/>
        </w:rPr>
        <w:t xml:space="preserve">, is not supported in the current </w:t>
      </w:r>
      <w:r w:rsidR="00723E27">
        <w:rPr>
          <w:rFonts w:eastAsiaTheme="minorEastAsia" w:hint="eastAsia"/>
          <w:bCs/>
          <w:lang w:eastAsia="zh-CN"/>
        </w:rPr>
        <w:t xml:space="preserve">TS </w:t>
      </w:r>
      <w:r w:rsidR="000C12BB">
        <w:rPr>
          <w:rFonts w:eastAsiaTheme="minorEastAsia"/>
          <w:bCs/>
          <w:lang w:eastAsia="zh-CN"/>
        </w:rPr>
        <w:t>36.331</w:t>
      </w:r>
      <w:r>
        <w:rPr>
          <w:rFonts w:eastAsiaTheme="minorEastAsia" w:hint="eastAsia"/>
          <w:bCs/>
          <w:lang w:eastAsia="zh-CN"/>
        </w:rPr>
        <w:t xml:space="preserve">. In order to complete </w:t>
      </w:r>
      <w:r w:rsidR="000C12BB">
        <w:rPr>
          <w:rFonts w:eastAsiaTheme="minorEastAsia"/>
          <w:bCs/>
          <w:lang w:eastAsia="zh-CN"/>
        </w:rPr>
        <w:t xml:space="preserve">inter-node </w:t>
      </w:r>
      <w:r w:rsidR="000C12BB">
        <w:rPr>
          <w:rFonts w:eastAsiaTheme="minorEastAsia" w:hint="eastAsia"/>
          <w:bCs/>
          <w:lang w:eastAsia="zh-CN"/>
        </w:rPr>
        <w:t xml:space="preserve">exchange </w:t>
      </w:r>
      <w:r w:rsidR="000C12BB">
        <w:rPr>
          <w:rFonts w:eastAsiaTheme="minorEastAsia"/>
          <w:bCs/>
          <w:lang w:eastAsia="zh-CN"/>
        </w:rPr>
        <w:t xml:space="preserve">of </w:t>
      </w:r>
      <w:r>
        <w:rPr>
          <w:rFonts w:eastAsiaTheme="minorEastAsia" w:hint="eastAsia"/>
          <w:bCs/>
          <w:lang w:eastAsia="zh-CN"/>
        </w:rPr>
        <w:t xml:space="preserve">UAI for SCG during inter-MN handover with SN change in (NG)EN-DC, we propose </w:t>
      </w:r>
      <w:r w:rsidR="003809A5" w:rsidRPr="003809A5">
        <w:rPr>
          <w:rFonts w:eastAsiaTheme="minorEastAsia"/>
          <w:bCs/>
          <w:lang w:eastAsia="zh-CN"/>
        </w:rPr>
        <w:t>UAI for SCG</w:t>
      </w:r>
      <w:r w:rsidR="003809A5">
        <w:rPr>
          <w:rFonts w:eastAsiaTheme="minorEastAsia" w:hint="eastAsia"/>
          <w:bCs/>
          <w:lang w:eastAsia="zh-CN"/>
        </w:rPr>
        <w:t xml:space="preserve"> </w:t>
      </w:r>
      <w:r w:rsidR="003809A5" w:rsidRPr="003F6250">
        <w:rPr>
          <w:rFonts w:eastAsia="Arial Unicode MS"/>
        </w:rPr>
        <w:t>is included in the handover preparation information inter-node message</w:t>
      </w:r>
      <w:r w:rsidR="003809A5">
        <w:rPr>
          <w:rFonts w:eastAsia="Arial Unicode MS" w:hint="eastAsia"/>
          <w:lang w:eastAsia="zh-CN"/>
        </w:rPr>
        <w:t xml:space="preserve"> in TS 36.331.</w:t>
      </w:r>
    </w:p>
    <w:p w14:paraId="5A9E7133" w14:textId="1B0F9C43" w:rsidR="003809A5" w:rsidRPr="00543E7A" w:rsidRDefault="003809A5" w:rsidP="00543E7A">
      <w:pPr>
        <w:pStyle w:val="BodyText"/>
        <w:rPr>
          <w:rFonts w:eastAsiaTheme="minorEastAsia"/>
          <w:bCs/>
          <w:lang w:eastAsia="zh-CN"/>
        </w:rPr>
      </w:pPr>
      <w:r w:rsidRPr="003809A5">
        <w:rPr>
          <w:rFonts w:eastAsia="Arial Unicode MS" w:hint="eastAsia"/>
          <w:b/>
          <w:lang w:eastAsia="zh-CN"/>
        </w:rPr>
        <w:t xml:space="preserve">Proposal 2: </w:t>
      </w:r>
      <w:r w:rsidRPr="003809A5">
        <w:rPr>
          <w:rFonts w:eastAsiaTheme="minorEastAsia"/>
          <w:b/>
          <w:bCs/>
          <w:lang w:eastAsia="zh-CN"/>
        </w:rPr>
        <w:t>UAI for SCG</w:t>
      </w:r>
      <w:r w:rsidRPr="003809A5">
        <w:rPr>
          <w:rFonts w:eastAsiaTheme="minorEastAsia" w:hint="eastAsia"/>
          <w:b/>
          <w:bCs/>
          <w:lang w:eastAsia="zh-CN"/>
        </w:rPr>
        <w:t xml:space="preserve"> </w:t>
      </w:r>
      <w:r w:rsidRPr="003809A5">
        <w:rPr>
          <w:rFonts w:eastAsia="Arial Unicode MS"/>
          <w:b/>
        </w:rPr>
        <w:t>is included in the handover preparation information inter-node message</w:t>
      </w:r>
      <w:r w:rsidRPr="003809A5">
        <w:rPr>
          <w:rFonts w:eastAsia="Arial Unicode MS" w:hint="eastAsia"/>
          <w:b/>
          <w:lang w:eastAsia="zh-CN"/>
        </w:rPr>
        <w:t xml:space="preserve"> in TS 36.331.</w:t>
      </w:r>
    </w:p>
    <w:p w14:paraId="6A384CAD" w14:textId="77777777" w:rsidR="00E3725B" w:rsidRDefault="00E3725B" w:rsidP="005C5DAB">
      <w:pPr>
        <w:pStyle w:val="Heading1"/>
        <w:jc w:val="both"/>
      </w:pPr>
      <w:r>
        <w:t>Conclusion</w:t>
      </w:r>
    </w:p>
    <w:p w14:paraId="73E2D327" w14:textId="3B017410" w:rsidR="005A200C" w:rsidRDefault="00B16800" w:rsidP="008C6AA4">
      <w:pPr>
        <w:pStyle w:val="TableofFigures"/>
        <w:tabs>
          <w:tab w:val="right" w:leader="dot" w:pos="8396"/>
        </w:tabs>
        <w:spacing w:after="120"/>
        <w:rPr>
          <w:rFonts w:eastAsiaTheme="minorEastAsia"/>
          <w:lang w:eastAsia="zh-CN"/>
        </w:rPr>
      </w:pPr>
      <w:r>
        <w:rPr>
          <w:rFonts w:eastAsiaTheme="minorEastAsia"/>
          <w:lang w:eastAsia="zh-CN"/>
        </w:rPr>
        <w:t>In this contribution, we</w:t>
      </w:r>
      <w:r w:rsidR="003D5E29">
        <w:rPr>
          <w:rFonts w:eastAsiaTheme="minorEastAsia"/>
          <w:lang w:eastAsia="zh-CN"/>
        </w:rPr>
        <w:t xml:space="preserve"> </w:t>
      </w:r>
      <w:r w:rsidR="005A200C">
        <w:rPr>
          <w:rFonts w:eastAsiaTheme="minorEastAsia"/>
          <w:lang w:eastAsia="zh-CN"/>
        </w:rPr>
        <w:t>summarize exchange path of SCG configuration between inter-node</w:t>
      </w:r>
      <w:r w:rsidR="009F6438">
        <w:rPr>
          <w:rFonts w:eastAsiaTheme="minorEastAsia" w:hint="eastAsia"/>
          <w:lang w:eastAsia="zh-CN"/>
        </w:rPr>
        <w:t>s</w:t>
      </w:r>
      <w:r w:rsidR="005A200C" w:rsidRPr="003F6250">
        <w:rPr>
          <w:rFonts w:eastAsia="Arial Unicode MS"/>
        </w:rPr>
        <w:t xml:space="preserve"> </w:t>
      </w:r>
      <w:r w:rsidR="005A200C">
        <w:rPr>
          <w:rFonts w:eastAsia="Arial Unicode MS"/>
        </w:rPr>
        <w:t xml:space="preserve">during </w:t>
      </w:r>
      <w:r w:rsidR="005A200C" w:rsidRPr="003F6250">
        <w:rPr>
          <w:rFonts w:eastAsia="Arial Unicode MS"/>
        </w:rPr>
        <w:t>i</w:t>
      </w:r>
      <w:r w:rsidR="005A200C" w:rsidRPr="003F6250">
        <w:rPr>
          <w:rFonts w:eastAsiaTheme="minorEastAsia"/>
          <w:lang w:eastAsia="zh-CN"/>
        </w:rPr>
        <w:t>nter-MN handover with SN change procedure</w:t>
      </w:r>
      <w:r w:rsidR="005A200C">
        <w:rPr>
          <w:rFonts w:eastAsiaTheme="minorEastAsia"/>
          <w:lang w:eastAsia="zh-CN"/>
        </w:rPr>
        <w:t xml:space="preserve">. We find </w:t>
      </w:r>
      <w:r w:rsidR="00812208">
        <w:rPr>
          <w:rFonts w:eastAsiaTheme="minorEastAsia" w:hint="eastAsia"/>
          <w:lang w:eastAsia="zh-CN"/>
        </w:rPr>
        <w:t xml:space="preserve">inter-node exchange of </w:t>
      </w:r>
      <w:r w:rsidR="005A200C">
        <w:rPr>
          <w:rFonts w:eastAsia="SimSun"/>
          <w:lang w:eastAsia="zh-CN"/>
        </w:rPr>
        <w:t xml:space="preserve">UAI for SCG </w:t>
      </w:r>
      <w:r w:rsidR="00812208">
        <w:rPr>
          <w:rFonts w:eastAsia="SimSun" w:hint="eastAsia"/>
          <w:lang w:eastAsia="zh-CN"/>
        </w:rPr>
        <w:t>during</w:t>
      </w:r>
      <w:r w:rsidR="005A200C">
        <w:rPr>
          <w:rFonts w:eastAsia="SimSun"/>
          <w:lang w:eastAsia="zh-CN"/>
        </w:rPr>
        <w:t xml:space="preserve"> </w:t>
      </w:r>
      <w:r w:rsidR="005A200C" w:rsidRPr="003F6250">
        <w:rPr>
          <w:rFonts w:eastAsia="Arial Unicode MS"/>
        </w:rPr>
        <w:t>i</w:t>
      </w:r>
      <w:r w:rsidR="005A200C" w:rsidRPr="003F6250">
        <w:rPr>
          <w:rFonts w:eastAsiaTheme="minorEastAsia"/>
          <w:lang w:eastAsia="zh-CN"/>
        </w:rPr>
        <w:t>nter-MN handover with SN change</w:t>
      </w:r>
      <w:r w:rsidR="005A200C">
        <w:rPr>
          <w:rFonts w:eastAsiaTheme="minorEastAsia"/>
          <w:lang w:eastAsia="zh-CN"/>
        </w:rPr>
        <w:t xml:space="preserve"> case </w:t>
      </w:r>
      <w:r w:rsidR="00912CF5">
        <w:rPr>
          <w:rFonts w:eastAsiaTheme="minorEastAsia" w:hint="eastAsia"/>
          <w:lang w:eastAsia="zh-CN"/>
        </w:rPr>
        <w:t xml:space="preserve">for both NR-DC and (NG)EN-DC </w:t>
      </w:r>
      <w:r w:rsidR="005A200C">
        <w:rPr>
          <w:rFonts w:eastAsiaTheme="minorEastAsia"/>
          <w:lang w:eastAsia="zh-CN"/>
        </w:rPr>
        <w:t>is not completed. We propose:</w:t>
      </w:r>
    </w:p>
    <w:p w14:paraId="74251A5C" w14:textId="70C84F73" w:rsidR="005A200C" w:rsidRPr="005A200C" w:rsidRDefault="005A200C" w:rsidP="005A200C">
      <w:pPr>
        <w:pStyle w:val="BodyText"/>
        <w:rPr>
          <w:rFonts w:eastAsiaTheme="minorEastAsia"/>
          <w:b/>
          <w:bCs/>
          <w:lang w:eastAsia="zh-CN"/>
        </w:rPr>
      </w:pPr>
      <w:r w:rsidRPr="005A200C">
        <w:rPr>
          <w:rFonts w:eastAsiaTheme="minorEastAsia"/>
          <w:b/>
          <w:bCs/>
          <w:lang w:eastAsia="zh-CN"/>
        </w:rPr>
        <w:lastRenderedPageBreak/>
        <w:t xml:space="preserve">Proposal 1: </w:t>
      </w:r>
      <w:r w:rsidRPr="005A200C">
        <w:rPr>
          <w:rFonts w:eastAsiaTheme="minorEastAsia" w:hint="eastAsia"/>
          <w:b/>
          <w:bCs/>
          <w:lang w:eastAsia="zh-CN"/>
        </w:rPr>
        <w:t>I</w:t>
      </w:r>
      <w:r w:rsidRPr="005A200C">
        <w:rPr>
          <w:rFonts w:eastAsiaTheme="minorEastAsia"/>
          <w:b/>
          <w:bCs/>
          <w:lang w:eastAsia="zh-CN"/>
        </w:rPr>
        <w:t xml:space="preserve">n order to complete </w:t>
      </w:r>
      <w:r w:rsidR="008573A4" w:rsidRPr="005A200C">
        <w:rPr>
          <w:rFonts w:eastAsia="SimSun"/>
          <w:b/>
          <w:bCs/>
          <w:lang w:eastAsia="zh-CN"/>
        </w:rPr>
        <w:t>inter-node</w:t>
      </w:r>
      <w:r w:rsidR="008573A4">
        <w:rPr>
          <w:rFonts w:eastAsia="SimSun" w:hint="eastAsia"/>
          <w:b/>
          <w:bCs/>
          <w:lang w:eastAsia="zh-CN"/>
        </w:rPr>
        <w:t>s</w:t>
      </w:r>
      <w:r w:rsidR="008573A4" w:rsidRPr="005A200C">
        <w:rPr>
          <w:rFonts w:eastAsia="SimSun"/>
          <w:b/>
          <w:bCs/>
          <w:lang w:eastAsia="zh-CN"/>
        </w:rPr>
        <w:t xml:space="preserve"> exchange </w:t>
      </w:r>
      <w:r w:rsidR="008573A4">
        <w:rPr>
          <w:rFonts w:eastAsia="SimSun"/>
          <w:b/>
          <w:bCs/>
          <w:lang w:eastAsia="zh-CN"/>
        </w:rPr>
        <w:t>of</w:t>
      </w:r>
      <w:r w:rsidR="008573A4" w:rsidRPr="005A200C">
        <w:rPr>
          <w:rFonts w:eastAsia="SimSun"/>
          <w:b/>
          <w:bCs/>
          <w:lang w:eastAsia="zh-CN"/>
        </w:rPr>
        <w:t xml:space="preserve"> </w:t>
      </w:r>
      <w:r w:rsidRPr="005A200C">
        <w:rPr>
          <w:rFonts w:eastAsia="SimSun"/>
          <w:b/>
          <w:bCs/>
          <w:lang w:eastAsia="zh-CN"/>
        </w:rPr>
        <w:t xml:space="preserve">UAI for SCG during </w:t>
      </w:r>
      <w:r w:rsidRPr="005A200C">
        <w:rPr>
          <w:rFonts w:eastAsia="Arial Unicode MS"/>
          <w:b/>
          <w:bCs/>
        </w:rPr>
        <w:t>i</w:t>
      </w:r>
      <w:r w:rsidRPr="005A200C">
        <w:rPr>
          <w:rFonts w:eastAsiaTheme="minorEastAsia"/>
          <w:b/>
          <w:bCs/>
          <w:lang w:eastAsia="zh-CN"/>
        </w:rPr>
        <w:t xml:space="preserve">nter-MN handover with SN change procedure, the following changes are included </w:t>
      </w:r>
      <w:r w:rsidR="008573A4">
        <w:rPr>
          <w:rFonts w:eastAsiaTheme="minorEastAsia" w:hint="eastAsia"/>
          <w:b/>
          <w:bCs/>
          <w:lang w:eastAsia="zh-CN"/>
        </w:rPr>
        <w:t>in</w:t>
      </w:r>
      <w:r w:rsidR="008573A4" w:rsidRPr="005A200C">
        <w:rPr>
          <w:rFonts w:eastAsiaTheme="minorEastAsia"/>
          <w:b/>
          <w:bCs/>
          <w:lang w:eastAsia="zh-CN"/>
        </w:rPr>
        <w:t xml:space="preserve"> </w:t>
      </w:r>
      <w:r w:rsidRPr="005A200C">
        <w:rPr>
          <w:rFonts w:eastAsiaTheme="minorEastAsia"/>
          <w:b/>
          <w:bCs/>
          <w:lang w:eastAsia="zh-CN"/>
        </w:rPr>
        <w:t>inter-node message</w:t>
      </w:r>
      <w:r w:rsidR="00D5375C">
        <w:rPr>
          <w:rFonts w:eastAsiaTheme="minorEastAsia" w:hint="eastAsia"/>
          <w:b/>
          <w:bCs/>
          <w:lang w:eastAsia="zh-CN"/>
        </w:rPr>
        <w:t>s</w:t>
      </w:r>
      <w:r w:rsidR="005D13C0">
        <w:rPr>
          <w:rFonts w:eastAsiaTheme="minorEastAsia" w:hint="eastAsia"/>
          <w:b/>
          <w:bCs/>
          <w:lang w:eastAsia="zh-CN"/>
        </w:rPr>
        <w:t xml:space="preserve"> in TS 38.331</w:t>
      </w:r>
      <w:r w:rsidRPr="005A200C">
        <w:rPr>
          <w:rFonts w:eastAsiaTheme="minorEastAsia"/>
          <w:b/>
          <w:bCs/>
          <w:lang w:eastAsia="zh-CN"/>
        </w:rPr>
        <w:t>:</w:t>
      </w:r>
    </w:p>
    <w:p w14:paraId="4E712452" w14:textId="77777777" w:rsidR="005A200C" w:rsidRPr="005A200C" w:rsidRDefault="005A200C" w:rsidP="00C734AA">
      <w:pPr>
        <w:pStyle w:val="BodyText"/>
        <w:numPr>
          <w:ilvl w:val="0"/>
          <w:numId w:val="11"/>
        </w:numPr>
        <w:rPr>
          <w:rFonts w:eastAsiaTheme="minorEastAsia"/>
          <w:b/>
          <w:bCs/>
          <w:lang w:eastAsia="zh-CN"/>
        </w:rPr>
      </w:pPr>
      <w:r w:rsidRPr="005A200C">
        <w:rPr>
          <w:rFonts w:eastAsiaTheme="minorEastAsia"/>
          <w:b/>
          <w:bCs/>
          <w:lang w:eastAsia="zh-CN"/>
        </w:rPr>
        <w:t xml:space="preserve">UAI for SCG is included from source SN -&gt; source MN, i.e. included in </w:t>
      </w:r>
      <w:r w:rsidRPr="005A200C">
        <w:rPr>
          <w:rFonts w:eastAsiaTheme="minorEastAsia"/>
          <w:b/>
          <w:bCs/>
          <w:i/>
          <w:iCs/>
          <w:lang w:eastAsia="zh-CN"/>
        </w:rPr>
        <w:t>CG-Config</w:t>
      </w:r>
      <w:r w:rsidRPr="005A200C">
        <w:rPr>
          <w:rFonts w:eastAsiaTheme="minorEastAsia"/>
          <w:b/>
          <w:bCs/>
          <w:lang w:eastAsia="zh-CN"/>
        </w:rPr>
        <w:t xml:space="preserve"> inter-node message.</w:t>
      </w:r>
    </w:p>
    <w:p w14:paraId="66C52B04" w14:textId="658B4304" w:rsidR="00227037" w:rsidRDefault="005A200C" w:rsidP="00C734AA">
      <w:pPr>
        <w:pStyle w:val="BodyText"/>
        <w:numPr>
          <w:ilvl w:val="0"/>
          <w:numId w:val="11"/>
        </w:numPr>
        <w:rPr>
          <w:rFonts w:eastAsiaTheme="minorEastAsia"/>
          <w:b/>
          <w:bCs/>
          <w:lang w:eastAsia="zh-CN"/>
        </w:rPr>
      </w:pPr>
      <w:r w:rsidRPr="005A200C">
        <w:rPr>
          <w:rFonts w:eastAsiaTheme="minorEastAsia"/>
          <w:b/>
          <w:bCs/>
          <w:lang w:eastAsia="zh-CN"/>
        </w:rPr>
        <w:t xml:space="preserve">UAI for SCG is included from target MN-&gt;target SN, i.e. included in </w:t>
      </w:r>
      <w:r w:rsidRPr="00EF4B95">
        <w:rPr>
          <w:rFonts w:eastAsiaTheme="minorEastAsia"/>
          <w:b/>
          <w:bCs/>
          <w:i/>
          <w:lang w:eastAsia="zh-CN"/>
        </w:rPr>
        <w:t>CG-Configinfo</w:t>
      </w:r>
      <w:r w:rsidRPr="005A200C">
        <w:rPr>
          <w:rFonts w:eastAsiaTheme="minorEastAsia"/>
          <w:b/>
          <w:bCs/>
          <w:lang w:eastAsia="zh-CN"/>
        </w:rPr>
        <w:t xml:space="preserve"> inter-node message.</w:t>
      </w:r>
    </w:p>
    <w:p w14:paraId="2ABC1409" w14:textId="39E7497C" w:rsidR="00A37820" w:rsidRDefault="00A37820" w:rsidP="00A37820">
      <w:pPr>
        <w:pStyle w:val="BodyText"/>
        <w:rPr>
          <w:rFonts w:eastAsia="Arial Unicode MS"/>
          <w:b/>
          <w:lang w:eastAsia="zh-CN"/>
        </w:rPr>
      </w:pPr>
      <w:r w:rsidRPr="003809A5">
        <w:rPr>
          <w:rFonts w:eastAsia="Arial Unicode MS" w:hint="eastAsia"/>
          <w:b/>
          <w:lang w:eastAsia="zh-CN"/>
        </w:rPr>
        <w:t xml:space="preserve">Proposal 2: </w:t>
      </w:r>
      <w:r w:rsidRPr="003809A5">
        <w:rPr>
          <w:rFonts w:eastAsiaTheme="minorEastAsia"/>
          <w:b/>
          <w:bCs/>
          <w:lang w:eastAsia="zh-CN"/>
        </w:rPr>
        <w:t>UAI for SCG</w:t>
      </w:r>
      <w:r w:rsidRPr="003809A5">
        <w:rPr>
          <w:rFonts w:eastAsiaTheme="minorEastAsia" w:hint="eastAsia"/>
          <w:b/>
          <w:bCs/>
          <w:lang w:eastAsia="zh-CN"/>
        </w:rPr>
        <w:t xml:space="preserve"> </w:t>
      </w:r>
      <w:r w:rsidRPr="003809A5">
        <w:rPr>
          <w:rFonts w:eastAsia="Arial Unicode MS"/>
          <w:b/>
        </w:rPr>
        <w:t>is included in the handover preparation information inter-node message</w:t>
      </w:r>
      <w:r w:rsidRPr="003809A5">
        <w:rPr>
          <w:rFonts w:eastAsia="Arial Unicode MS" w:hint="eastAsia"/>
          <w:b/>
          <w:lang w:eastAsia="zh-CN"/>
        </w:rPr>
        <w:t xml:space="preserve"> in TS 36.331.</w:t>
      </w:r>
    </w:p>
    <w:p w14:paraId="01DC3E4E" w14:textId="4F9CE3AA" w:rsidR="00F100F0" w:rsidRPr="00F100F0" w:rsidRDefault="00F100F0" w:rsidP="00A37820">
      <w:pPr>
        <w:pStyle w:val="BodyText"/>
        <w:rPr>
          <w:rFonts w:eastAsiaTheme="minorEastAsia"/>
          <w:bCs/>
          <w:lang w:eastAsia="zh-CN"/>
        </w:rPr>
      </w:pPr>
      <w:r>
        <w:rPr>
          <w:rFonts w:eastAsiaTheme="minorEastAsia" w:hint="eastAsia"/>
          <w:bCs/>
          <w:lang w:eastAsia="zh-CN"/>
        </w:rPr>
        <w:t xml:space="preserve">Corresponding text proposals are provided in section </w:t>
      </w:r>
      <w:r w:rsidR="008573A4">
        <w:rPr>
          <w:rFonts w:eastAsiaTheme="minorEastAsia" w:hint="eastAsia"/>
          <w:bCs/>
          <w:lang w:eastAsia="zh-CN"/>
        </w:rPr>
        <w:t>6</w:t>
      </w:r>
      <w:r>
        <w:rPr>
          <w:rFonts w:eastAsiaTheme="minorEastAsia" w:hint="eastAsia"/>
          <w:bCs/>
          <w:lang w:eastAsia="zh-CN"/>
        </w:rPr>
        <w:t>.</w:t>
      </w:r>
    </w:p>
    <w:p w14:paraId="35103582" w14:textId="77777777" w:rsidR="001A3832" w:rsidRDefault="001A3832" w:rsidP="005F4629">
      <w:pPr>
        <w:pStyle w:val="Heading1"/>
        <w:jc w:val="both"/>
      </w:pPr>
      <w:r>
        <w:rPr>
          <w:rFonts w:hint="eastAsia"/>
        </w:rPr>
        <w:t>Reference</w:t>
      </w:r>
    </w:p>
    <w:p w14:paraId="49E19C22" w14:textId="79CE1640" w:rsidR="004F60E1" w:rsidRDefault="00D54BA8" w:rsidP="00D54BA8">
      <w:pPr>
        <w:pStyle w:val="BodyText"/>
        <w:numPr>
          <w:ilvl w:val="0"/>
          <w:numId w:val="7"/>
        </w:numPr>
        <w:rPr>
          <w:rFonts w:eastAsiaTheme="minorEastAsia"/>
          <w:lang w:val="en-GB" w:eastAsia="zh-CN"/>
        </w:rPr>
      </w:pPr>
      <w:r w:rsidRPr="00D54BA8">
        <w:rPr>
          <w:rFonts w:eastAsiaTheme="minorEastAsia"/>
          <w:lang w:val="en-GB" w:eastAsia="zh-CN"/>
        </w:rPr>
        <w:t>Draft_RAN2_110-e_Meeting_Report_v1</w:t>
      </w:r>
    </w:p>
    <w:p w14:paraId="30F87C93" w14:textId="77777777" w:rsidR="00567BD7" w:rsidRDefault="00567BD7" w:rsidP="00F100F0">
      <w:pPr>
        <w:pStyle w:val="BodyText"/>
        <w:rPr>
          <w:rFonts w:eastAsiaTheme="minorEastAsia"/>
          <w:lang w:val="en-GB" w:eastAsia="zh-CN"/>
        </w:rPr>
        <w:sectPr w:rsidR="00567BD7" w:rsidSect="00EF4B95">
          <w:footerReference w:type="default" r:id="rId9"/>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3CC0A2C9" w14:textId="6F8B4113" w:rsidR="002B1756" w:rsidRDefault="00904707" w:rsidP="00904707">
      <w:pPr>
        <w:pStyle w:val="Heading1"/>
        <w:jc w:val="both"/>
      </w:pPr>
      <w:r w:rsidRPr="00904707">
        <w:rPr>
          <w:rFonts w:hint="eastAsia"/>
        </w:rPr>
        <w:lastRenderedPageBreak/>
        <w:t>A</w:t>
      </w:r>
      <w:r w:rsidRPr="00904707">
        <w:t>nnex</w:t>
      </w:r>
    </w:p>
    <w:p w14:paraId="4C4C5E94" w14:textId="69A5925B" w:rsidR="002A58BE" w:rsidRPr="002A58BE" w:rsidRDefault="002A58BE" w:rsidP="002A58BE">
      <w:pPr>
        <w:pStyle w:val="BodyText"/>
        <w:rPr>
          <w:rFonts w:eastAsiaTheme="minorEastAsia"/>
          <w:lang w:eastAsia="zh-CN"/>
        </w:rPr>
      </w:pPr>
      <w:r>
        <w:rPr>
          <w:rFonts w:eastAsiaTheme="minorEastAsia" w:hint="eastAsia"/>
          <w:lang w:eastAsia="zh-CN"/>
        </w:rPr>
        <w:t>T</w:t>
      </w:r>
      <w:r>
        <w:rPr>
          <w:rFonts w:eastAsiaTheme="minorEastAsia"/>
          <w:lang w:eastAsia="zh-CN"/>
        </w:rPr>
        <w:t>S 37.340 v16.1.0</w:t>
      </w:r>
    </w:p>
    <w:p w14:paraId="2A36B416" w14:textId="338C17CC" w:rsidR="00904707" w:rsidRDefault="002A58BE" w:rsidP="002A58BE">
      <w:pPr>
        <w:pStyle w:val="Heading2"/>
        <w:keepLine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rPr>
      </w:pPr>
      <w:bookmarkStart w:id="7" w:name="_Toc29248370"/>
      <w:bookmarkStart w:id="8" w:name="_Toc37200957"/>
      <w:r w:rsidRPr="002A58BE">
        <w:rPr>
          <w:rFonts w:eastAsia="Times New Roman" w:cs="Times New Roman"/>
          <w:b w:val="0"/>
          <w:bCs w:val="0"/>
          <w:iCs w:val="0"/>
          <w:sz w:val="32"/>
          <w:szCs w:val="20"/>
          <w:lang w:val="en-GB"/>
        </w:rPr>
        <w:t>10.7</w:t>
      </w:r>
      <w:r w:rsidRPr="002A58BE">
        <w:rPr>
          <w:rFonts w:eastAsia="Times New Roman" w:cs="Times New Roman"/>
          <w:b w:val="0"/>
          <w:bCs w:val="0"/>
          <w:iCs w:val="0"/>
          <w:sz w:val="32"/>
          <w:szCs w:val="20"/>
          <w:lang w:val="en-GB"/>
        </w:rPr>
        <w:tab/>
        <w:t>Inter-Master Node handover with/without Secondary Node change</w:t>
      </w:r>
      <w:bookmarkEnd w:id="7"/>
      <w:bookmarkEnd w:id="8"/>
    </w:p>
    <w:p w14:paraId="6D79A97B" w14:textId="77777777" w:rsidR="002A58BE" w:rsidRPr="002A58BE" w:rsidRDefault="002A58BE" w:rsidP="00C734AA">
      <w:pPr>
        <w:keepNext/>
        <w:keepLines/>
        <w:numPr>
          <w:ilvl w:val="0"/>
          <w:numId w:val="10"/>
        </w:numPr>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9" w:name="_Toc29248372"/>
      <w:bookmarkStart w:id="10" w:name="_Toc37200959"/>
      <w:r w:rsidRPr="002A58BE">
        <w:rPr>
          <w:rFonts w:ascii="Arial" w:hAnsi="Arial"/>
          <w:sz w:val="28"/>
          <w:szCs w:val="20"/>
          <w:lang w:val="en-GB" w:eastAsia="zh-CN"/>
        </w:rPr>
        <w:t>10.7.2</w:t>
      </w:r>
      <w:r w:rsidRPr="002A58BE">
        <w:rPr>
          <w:rFonts w:ascii="Arial" w:hAnsi="Arial"/>
          <w:sz w:val="28"/>
          <w:szCs w:val="20"/>
          <w:lang w:val="en-GB" w:eastAsia="zh-CN"/>
        </w:rPr>
        <w:tab/>
        <w:t>MR-DC with 5GC</w:t>
      </w:r>
      <w:bookmarkEnd w:id="9"/>
      <w:bookmarkEnd w:id="10"/>
    </w:p>
    <w:p w14:paraId="6F67B34A" w14:textId="77777777" w:rsidR="002A58BE" w:rsidRPr="002A58BE" w:rsidRDefault="002A58BE" w:rsidP="002A58BE">
      <w:pPr>
        <w:overflowPunct w:val="0"/>
        <w:autoSpaceDE w:val="0"/>
        <w:autoSpaceDN w:val="0"/>
        <w:adjustRightInd w:val="0"/>
        <w:spacing w:before="120" w:after="180"/>
        <w:textAlignment w:val="baseline"/>
        <w:rPr>
          <w:szCs w:val="20"/>
          <w:lang w:val="en-GB" w:eastAsia="ja-JP"/>
        </w:rPr>
      </w:pPr>
      <w:r w:rsidRPr="002A58BE">
        <w:rPr>
          <w:szCs w:val="20"/>
          <w:lang w:val="en-GB" w:eastAsia="ja-JP"/>
        </w:rPr>
        <w:t xml:space="preserve">Inter-MN handover </w:t>
      </w:r>
      <w:r w:rsidRPr="002A58BE">
        <w:rPr>
          <w:szCs w:val="20"/>
          <w:lang w:val="en-GB" w:eastAsia="zh-CN"/>
        </w:rPr>
        <w:t>with/</w:t>
      </w:r>
      <w:r w:rsidRPr="002A58BE">
        <w:rPr>
          <w:szCs w:val="20"/>
          <w:lang w:val="en-GB"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2A58BE">
        <w:rPr>
          <w:szCs w:val="20"/>
          <w:lang w:val="en-GB" w:eastAsia="zh-CN"/>
        </w:rPr>
        <w:t>with/</w:t>
      </w:r>
      <w:r w:rsidRPr="002A58BE">
        <w:rPr>
          <w:szCs w:val="20"/>
          <w:lang w:val="en-GB" w:eastAsia="ja-JP"/>
        </w:rPr>
        <w:t>without SN change is supported (e.g. no transition from NGEN-DC to NR-DC).</w:t>
      </w:r>
    </w:p>
    <w:p w14:paraId="78561564" w14:textId="77777777" w:rsidR="002A58BE" w:rsidRPr="002A58BE" w:rsidRDefault="002A58BE" w:rsidP="002A58BE">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2A58BE">
        <w:rPr>
          <w:rFonts w:ascii="Arial" w:hAnsi="Arial"/>
          <w:b/>
          <w:szCs w:val="20"/>
          <w:lang w:val="en-GB" w:eastAsia="ja-JP"/>
        </w:rPr>
        <w:object w:dxaOrig="14206" w:dyaOrig="10066" w14:anchorId="09005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1.3pt" o:ole="">
            <v:imagedata r:id="rId10" o:title=""/>
          </v:shape>
          <o:OLEObject Type="Embed" ProgID="Visio.Drawing.15" ShapeID="_x0000_i1025" DrawAspect="Content" ObjectID="_1658234938" r:id="rId11"/>
        </w:object>
      </w:r>
    </w:p>
    <w:p w14:paraId="197F92BE" w14:textId="77777777" w:rsidR="002A58BE" w:rsidRPr="002A58BE" w:rsidRDefault="002A58BE" w:rsidP="002A58BE">
      <w:pPr>
        <w:keepLines/>
        <w:overflowPunct w:val="0"/>
        <w:autoSpaceDE w:val="0"/>
        <w:autoSpaceDN w:val="0"/>
        <w:adjustRightInd w:val="0"/>
        <w:spacing w:before="120" w:after="240"/>
        <w:jc w:val="center"/>
        <w:textAlignment w:val="baseline"/>
        <w:rPr>
          <w:rFonts w:ascii="Arial" w:hAnsi="Arial"/>
          <w:b/>
          <w:szCs w:val="20"/>
          <w:lang w:val="en-GB" w:eastAsia="zh-CN"/>
        </w:rPr>
      </w:pPr>
      <w:r w:rsidRPr="002A58BE">
        <w:rPr>
          <w:rFonts w:ascii="Arial" w:hAnsi="Arial"/>
          <w:b/>
          <w:szCs w:val="20"/>
          <w:lang w:val="en-GB" w:eastAsia="ja-JP"/>
        </w:rPr>
        <w:t xml:space="preserve">Figure </w:t>
      </w:r>
      <w:r w:rsidRPr="002A58BE">
        <w:rPr>
          <w:rFonts w:ascii="Arial" w:hAnsi="Arial"/>
          <w:b/>
          <w:szCs w:val="20"/>
          <w:lang w:val="en-GB" w:eastAsia="zh-CN"/>
        </w:rPr>
        <w:t>10.7.2</w:t>
      </w:r>
      <w:r w:rsidRPr="002A58BE">
        <w:rPr>
          <w:rFonts w:ascii="Arial" w:hAnsi="Arial"/>
          <w:b/>
          <w:szCs w:val="20"/>
          <w:lang w:val="en-GB" w:eastAsia="ja-JP"/>
        </w:rPr>
        <w:t>-</w:t>
      </w:r>
      <w:r w:rsidRPr="002A58BE">
        <w:rPr>
          <w:rFonts w:ascii="Arial" w:hAnsi="Arial"/>
          <w:b/>
          <w:szCs w:val="20"/>
          <w:lang w:val="en-GB" w:eastAsia="zh-CN"/>
        </w:rPr>
        <w:t>1</w:t>
      </w:r>
      <w:r w:rsidRPr="002A58BE">
        <w:rPr>
          <w:rFonts w:ascii="Arial" w:hAnsi="Arial"/>
          <w:b/>
          <w:szCs w:val="20"/>
          <w:lang w:val="en-GB" w:eastAsia="ja-JP"/>
        </w:rPr>
        <w:t>: Inter-M</w:t>
      </w:r>
      <w:r w:rsidRPr="002A58BE">
        <w:rPr>
          <w:rFonts w:ascii="Arial" w:hAnsi="Arial"/>
          <w:b/>
          <w:szCs w:val="20"/>
          <w:lang w:val="en-GB" w:eastAsia="zh-CN"/>
        </w:rPr>
        <w:t>N</w:t>
      </w:r>
      <w:r w:rsidRPr="002A58BE">
        <w:rPr>
          <w:rFonts w:ascii="Arial" w:hAnsi="Arial"/>
          <w:b/>
          <w:szCs w:val="20"/>
          <w:lang w:val="en-GB" w:eastAsia="ja-JP"/>
        </w:rPr>
        <w:t xml:space="preserve"> handover with/without MN initiated S</w:t>
      </w:r>
      <w:r w:rsidRPr="002A58BE">
        <w:rPr>
          <w:rFonts w:ascii="Arial" w:hAnsi="Arial"/>
          <w:b/>
          <w:szCs w:val="20"/>
          <w:lang w:val="en-GB" w:eastAsia="zh-CN"/>
        </w:rPr>
        <w:t>N</w:t>
      </w:r>
      <w:r w:rsidRPr="002A58BE">
        <w:rPr>
          <w:rFonts w:ascii="Arial" w:hAnsi="Arial"/>
          <w:b/>
          <w:szCs w:val="20"/>
          <w:lang w:val="en-GB" w:eastAsia="ja-JP"/>
        </w:rPr>
        <w:t xml:space="preserve"> change</w:t>
      </w:r>
      <w:r w:rsidRPr="002A58BE">
        <w:rPr>
          <w:rFonts w:ascii="Arial" w:hAnsi="Arial"/>
          <w:b/>
          <w:szCs w:val="20"/>
          <w:lang w:val="en-GB" w:eastAsia="zh-CN"/>
        </w:rPr>
        <w:t xml:space="preserve"> procedure</w:t>
      </w:r>
    </w:p>
    <w:p w14:paraId="4E2D4EC7" w14:textId="77777777" w:rsidR="002A58BE" w:rsidRPr="002A58BE" w:rsidRDefault="002A58BE" w:rsidP="002A58BE">
      <w:pPr>
        <w:overflowPunct w:val="0"/>
        <w:autoSpaceDE w:val="0"/>
        <w:autoSpaceDN w:val="0"/>
        <w:adjustRightInd w:val="0"/>
        <w:spacing w:before="120" w:after="180"/>
        <w:textAlignment w:val="baseline"/>
        <w:rPr>
          <w:szCs w:val="20"/>
          <w:lang w:val="en-GB" w:eastAsia="ja-JP"/>
        </w:rPr>
      </w:pPr>
      <w:r w:rsidRPr="002A58BE">
        <w:rPr>
          <w:szCs w:val="20"/>
          <w:lang w:val="en-GB" w:eastAsia="ja-JP"/>
        </w:rPr>
        <w:t xml:space="preserve">Figure </w:t>
      </w:r>
      <w:r w:rsidRPr="002A58BE">
        <w:rPr>
          <w:szCs w:val="20"/>
          <w:lang w:val="en-GB" w:eastAsia="zh-CN"/>
        </w:rPr>
        <w:t>10.7.2</w:t>
      </w:r>
      <w:r w:rsidRPr="002A58BE">
        <w:rPr>
          <w:szCs w:val="20"/>
          <w:lang w:val="en-GB" w:eastAsia="ja-JP"/>
        </w:rPr>
        <w:t>-</w:t>
      </w:r>
      <w:r w:rsidRPr="002A58BE">
        <w:rPr>
          <w:szCs w:val="20"/>
          <w:lang w:val="en-GB" w:eastAsia="zh-CN"/>
        </w:rPr>
        <w:t>1</w:t>
      </w:r>
      <w:r w:rsidRPr="002A58BE">
        <w:rPr>
          <w:szCs w:val="20"/>
          <w:lang w:val="en-GB" w:eastAsia="ja-JP"/>
        </w:rPr>
        <w:t xml:space="preserve"> shows an example signalling flow for inter-M</w:t>
      </w:r>
      <w:r w:rsidRPr="002A58BE">
        <w:rPr>
          <w:szCs w:val="20"/>
          <w:lang w:val="en-GB" w:eastAsia="zh-CN"/>
        </w:rPr>
        <w:t>N</w:t>
      </w:r>
      <w:r w:rsidRPr="002A58BE">
        <w:rPr>
          <w:szCs w:val="20"/>
          <w:lang w:val="en-GB" w:eastAsia="ja-JP"/>
        </w:rPr>
        <w:t xml:space="preserve"> handover with or without MN initiated S</w:t>
      </w:r>
      <w:r w:rsidRPr="002A58BE">
        <w:rPr>
          <w:szCs w:val="20"/>
          <w:lang w:val="en-GB" w:eastAsia="zh-CN"/>
        </w:rPr>
        <w:t>N</w:t>
      </w:r>
      <w:r w:rsidRPr="002A58BE">
        <w:rPr>
          <w:szCs w:val="20"/>
          <w:lang w:val="en-GB" w:eastAsia="ja-JP"/>
        </w:rPr>
        <w:t xml:space="preserve"> change:</w:t>
      </w:r>
    </w:p>
    <w:p w14:paraId="3B33F445" w14:textId="77777777" w:rsidR="002A58BE" w:rsidRPr="002A58BE" w:rsidRDefault="002A58BE" w:rsidP="002A58BE">
      <w:pPr>
        <w:keepLines/>
        <w:overflowPunct w:val="0"/>
        <w:autoSpaceDE w:val="0"/>
        <w:autoSpaceDN w:val="0"/>
        <w:adjustRightInd w:val="0"/>
        <w:spacing w:after="180"/>
        <w:ind w:left="1135" w:hanging="851"/>
        <w:textAlignment w:val="baseline"/>
        <w:rPr>
          <w:kern w:val="2"/>
          <w:szCs w:val="20"/>
          <w:lang w:val="en-GB" w:eastAsia="zh-CN"/>
        </w:rPr>
      </w:pPr>
      <w:r w:rsidRPr="002A58BE">
        <w:rPr>
          <w:szCs w:val="20"/>
          <w:lang w:val="en-GB" w:eastAsia="ja-JP"/>
        </w:rPr>
        <w:t>NOTE 1:</w:t>
      </w:r>
      <w:r w:rsidRPr="002A58BE">
        <w:rPr>
          <w:szCs w:val="20"/>
          <w:lang w:val="en-GB" w:eastAsia="ja-JP"/>
        </w:rPr>
        <w:tab/>
      </w:r>
      <w:r w:rsidRPr="002A58BE">
        <w:rPr>
          <w:kern w:val="2"/>
          <w:szCs w:val="20"/>
          <w:lang w:val="en-GB" w:eastAsia="zh-CN"/>
        </w:rPr>
        <w:t>For an Inter-Master Node handover without Secondary Node change, the source SN and the target SN shown in Figure 10.7.2-1 are the same node.</w:t>
      </w:r>
    </w:p>
    <w:p w14:paraId="532EDBF3"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1.</w:t>
      </w:r>
      <w:r w:rsidRPr="002A58BE">
        <w:rPr>
          <w:szCs w:val="20"/>
          <w:lang w:val="en-GB" w:eastAsia="ja-JP"/>
        </w:rPr>
        <w:tab/>
        <w:t xml:space="preserve">The source MN starts the handover procedure by initiating the Xn Handover Preparation procedure including both MCG and </w:t>
      </w:r>
      <w:r w:rsidRPr="002A58BE">
        <w:rPr>
          <w:szCs w:val="20"/>
          <w:highlight w:val="yellow"/>
          <w:lang w:val="en-GB" w:eastAsia="ja-JP"/>
        </w:rPr>
        <w:t>SCG configuration.</w:t>
      </w:r>
      <w:r w:rsidRPr="002A58BE">
        <w:rPr>
          <w:szCs w:val="20"/>
          <w:lang w:val="en-GB" w:eastAsia="ja-JP"/>
        </w:rPr>
        <w:t xml:space="preserve"> The source MN includes the source SN UE XnAP ID, SN ID and the UE context in the </w:t>
      </w:r>
      <w:r w:rsidRPr="002A58BE">
        <w:rPr>
          <w:szCs w:val="20"/>
          <w:lang w:val="en-GB" w:eastAsia="zh-CN"/>
        </w:rPr>
        <w:t xml:space="preserve">source </w:t>
      </w:r>
      <w:r w:rsidRPr="002A58BE">
        <w:rPr>
          <w:szCs w:val="20"/>
          <w:lang w:val="en-GB" w:eastAsia="ja-JP"/>
        </w:rPr>
        <w:t>S</w:t>
      </w:r>
      <w:r w:rsidRPr="002A58BE">
        <w:rPr>
          <w:szCs w:val="20"/>
          <w:lang w:val="en-GB" w:eastAsia="zh-CN"/>
        </w:rPr>
        <w:t>N</w:t>
      </w:r>
      <w:r w:rsidRPr="002A58BE">
        <w:rPr>
          <w:szCs w:val="20"/>
          <w:lang w:val="en-GB" w:eastAsia="ja-JP"/>
        </w:rPr>
        <w:t xml:space="preserve"> in the </w:t>
      </w:r>
      <w:r w:rsidRPr="002A58BE">
        <w:rPr>
          <w:i/>
          <w:szCs w:val="20"/>
          <w:lang w:val="en-GB" w:eastAsia="ja-JP"/>
        </w:rPr>
        <w:t>Handover Request</w:t>
      </w:r>
      <w:r w:rsidRPr="002A58BE">
        <w:rPr>
          <w:szCs w:val="20"/>
          <w:lang w:val="en-GB" w:eastAsia="ja-JP"/>
        </w:rPr>
        <w:t xml:space="preserve"> message.</w:t>
      </w:r>
    </w:p>
    <w:p w14:paraId="47B8CDCC" w14:textId="77777777" w:rsidR="002A58BE" w:rsidRPr="002A58BE" w:rsidRDefault="002A58BE" w:rsidP="002A58BE">
      <w:pPr>
        <w:keepLines/>
        <w:overflowPunct w:val="0"/>
        <w:autoSpaceDE w:val="0"/>
        <w:autoSpaceDN w:val="0"/>
        <w:adjustRightInd w:val="0"/>
        <w:spacing w:after="180"/>
        <w:ind w:left="1135" w:hanging="851"/>
        <w:textAlignment w:val="baseline"/>
        <w:rPr>
          <w:i/>
          <w:iCs/>
          <w:szCs w:val="20"/>
          <w:lang w:val="en-GB" w:eastAsia="ja-JP"/>
        </w:rPr>
      </w:pPr>
      <w:r w:rsidRPr="002A58BE">
        <w:rPr>
          <w:szCs w:val="20"/>
          <w:lang w:val="en-GB" w:eastAsia="ja-JP"/>
        </w:rPr>
        <w:lastRenderedPageBreak/>
        <w:t>NOTE 2:</w:t>
      </w:r>
      <w:r w:rsidRPr="002A58BE">
        <w:rPr>
          <w:szCs w:val="20"/>
          <w:lang w:val="en-GB" w:eastAsia="ja-JP"/>
        </w:rPr>
        <w:tab/>
      </w:r>
      <w:r w:rsidRPr="002A58BE">
        <w:rPr>
          <w:szCs w:val="20"/>
          <w:highlight w:val="yellow"/>
          <w:lang w:val="en-GB" w:eastAsia="ja-JP"/>
        </w:rPr>
        <w:t>The source MN may trigger the MN-initiated SN Modification procedure (to the source SN) to retrieve the current SCG configuration and to allow provision of data forwarding related information before step 1.</w:t>
      </w:r>
    </w:p>
    <w:p w14:paraId="17BBE0C1"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2.</w:t>
      </w:r>
      <w:r w:rsidRPr="002A58BE">
        <w:rPr>
          <w:szCs w:val="20"/>
          <w:lang w:val="en-GB" w:eastAsia="ja-JP"/>
        </w:rPr>
        <w:tab/>
        <w:t>If the target M</w:t>
      </w:r>
      <w:r w:rsidRPr="002A58BE">
        <w:rPr>
          <w:szCs w:val="20"/>
          <w:lang w:val="en-GB" w:eastAsia="zh-CN"/>
        </w:rPr>
        <w:t>N</w:t>
      </w:r>
      <w:r w:rsidRPr="002A58BE">
        <w:rPr>
          <w:szCs w:val="20"/>
          <w:lang w:val="en-GB" w:eastAsia="ja-JP"/>
        </w:rPr>
        <w:t xml:space="preserve"> decides to keep the </w:t>
      </w:r>
      <w:r w:rsidRPr="002A58BE">
        <w:rPr>
          <w:szCs w:val="20"/>
          <w:lang w:val="en-GB" w:eastAsia="zh-CN"/>
        </w:rPr>
        <w:t xml:space="preserve">source </w:t>
      </w:r>
      <w:r w:rsidRPr="002A58BE">
        <w:rPr>
          <w:szCs w:val="20"/>
          <w:lang w:val="en-GB" w:eastAsia="ja-JP"/>
        </w:rPr>
        <w:t>S</w:t>
      </w:r>
      <w:r w:rsidRPr="002A58BE">
        <w:rPr>
          <w:szCs w:val="20"/>
          <w:lang w:val="en-GB" w:eastAsia="zh-CN"/>
        </w:rPr>
        <w:t>N</w:t>
      </w:r>
      <w:r w:rsidRPr="002A58BE">
        <w:rPr>
          <w:szCs w:val="20"/>
          <w:lang w:val="en-GB" w:eastAsia="ja-JP"/>
        </w:rPr>
        <w:t>, the target M</w:t>
      </w:r>
      <w:r w:rsidRPr="002A58BE">
        <w:rPr>
          <w:szCs w:val="20"/>
          <w:lang w:val="en-GB" w:eastAsia="zh-CN"/>
        </w:rPr>
        <w:t>N</w:t>
      </w:r>
      <w:r w:rsidRPr="002A58BE">
        <w:rPr>
          <w:szCs w:val="20"/>
          <w:lang w:val="en-GB" w:eastAsia="ja-JP"/>
        </w:rPr>
        <w:t xml:space="preserve"> sends </w:t>
      </w:r>
      <w:r w:rsidRPr="002A58BE">
        <w:rPr>
          <w:i/>
          <w:szCs w:val="20"/>
          <w:lang w:val="en-GB" w:eastAsia="ja-JP"/>
        </w:rPr>
        <w:t>S</w:t>
      </w:r>
      <w:r w:rsidRPr="002A58BE">
        <w:rPr>
          <w:i/>
          <w:szCs w:val="20"/>
          <w:lang w:val="en-GB" w:eastAsia="zh-CN"/>
        </w:rPr>
        <w:t>N</w:t>
      </w:r>
      <w:r w:rsidRPr="002A58BE">
        <w:rPr>
          <w:i/>
          <w:szCs w:val="20"/>
          <w:lang w:val="en-GB" w:eastAsia="ja-JP"/>
        </w:rPr>
        <w:t xml:space="preserve"> Addition Request</w:t>
      </w:r>
      <w:r w:rsidRPr="002A58BE">
        <w:rPr>
          <w:szCs w:val="20"/>
          <w:lang w:val="en-GB" w:eastAsia="ja-JP"/>
        </w:rPr>
        <w:t xml:space="preserve"> to the S</w:t>
      </w:r>
      <w:r w:rsidRPr="002A58BE">
        <w:rPr>
          <w:szCs w:val="20"/>
          <w:lang w:val="en-GB" w:eastAsia="zh-CN"/>
        </w:rPr>
        <w:t>N</w:t>
      </w:r>
      <w:r w:rsidRPr="002A58BE">
        <w:rPr>
          <w:szCs w:val="20"/>
          <w:lang w:val="en-GB" w:eastAsia="ja-JP"/>
        </w:rPr>
        <w:t xml:space="preserve"> including the S</w:t>
      </w:r>
      <w:r w:rsidRPr="002A58BE">
        <w:rPr>
          <w:szCs w:val="20"/>
          <w:lang w:val="en-GB" w:eastAsia="zh-CN"/>
        </w:rPr>
        <w:t>N</w:t>
      </w:r>
      <w:r w:rsidRPr="002A58BE">
        <w:rPr>
          <w:szCs w:val="20"/>
          <w:lang w:val="en-GB" w:eastAsia="ja-JP"/>
        </w:rPr>
        <w:t xml:space="preserve"> UE X</w:t>
      </w:r>
      <w:r w:rsidRPr="002A58BE">
        <w:rPr>
          <w:szCs w:val="20"/>
          <w:lang w:val="en-GB" w:eastAsia="zh-CN"/>
        </w:rPr>
        <w:t>n</w:t>
      </w:r>
      <w:r w:rsidRPr="002A58BE">
        <w:rPr>
          <w:szCs w:val="20"/>
          <w:lang w:val="en-GB" w:eastAsia="ja-JP"/>
        </w:rPr>
        <w:t>AP ID as a reference to the UE context in the S</w:t>
      </w:r>
      <w:r w:rsidRPr="002A58BE">
        <w:rPr>
          <w:szCs w:val="20"/>
          <w:lang w:val="en-GB" w:eastAsia="zh-CN"/>
        </w:rPr>
        <w:t>N</w:t>
      </w:r>
      <w:r w:rsidRPr="002A58BE">
        <w:rPr>
          <w:szCs w:val="20"/>
          <w:lang w:val="en-GB" w:eastAsia="ja-JP"/>
        </w:rPr>
        <w:t xml:space="preserve"> that was established by the source M</w:t>
      </w:r>
      <w:r w:rsidRPr="002A58BE">
        <w:rPr>
          <w:szCs w:val="20"/>
          <w:lang w:val="en-GB" w:eastAsia="zh-CN"/>
        </w:rPr>
        <w:t>N</w:t>
      </w:r>
      <w:r w:rsidRPr="002A58BE">
        <w:rPr>
          <w:szCs w:val="20"/>
          <w:lang w:val="en-GB" w:eastAsia="ja-JP"/>
        </w:rPr>
        <w:t>.</w:t>
      </w:r>
      <w:r w:rsidRPr="002A58BE">
        <w:rPr>
          <w:szCs w:val="20"/>
          <w:lang w:val="en-GB" w:eastAsia="zh-CN"/>
        </w:rPr>
        <w:t xml:space="preserve"> </w:t>
      </w:r>
      <w:bookmarkStart w:id="11" w:name="_Hlk46870263"/>
      <w:r w:rsidRPr="002A58BE">
        <w:rPr>
          <w:szCs w:val="20"/>
          <w:highlight w:val="yellow"/>
          <w:lang w:val="en-GB" w:eastAsia="zh-CN"/>
        </w:rPr>
        <w:t xml:space="preserve">If the target MN decides to change the SN, </w:t>
      </w:r>
      <w:bookmarkEnd w:id="11"/>
      <w:r w:rsidRPr="002A58BE">
        <w:rPr>
          <w:szCs w:val="20"/>
          <w:highlight w:val="yellow"/>
          <w:lang w:val="en-GB" w:eastAsia="zh-CN"/>
        </w:rPr>
        <w:t xml:space="preserve">the target MN sends the </w:t>
      </w:r>
      <w:r w:rsidRPr="002A58BE">
        <w:rPr>
          <w:i/>
          <w:szCs w:val="20"/>
          <w:highlight w:val="yellow"/>
          <w:lang w:val="en-GB" w:eastAsia="zh-CN"/>
        </w:rPr>
        <w:t>SN Addition Request</w:t>
      </w:r>
      <w:r w:rsidRPr="002A58BE">
        <w:rPr>
          <w:szCs w:val="20"/>
          <w:highlight w:val="yellow"/>
          <w:lang w:val="en-GB" w:eastAsia="zh-CN"/>
        </w:rPr>
        <w:t xml:space="preserve"> to the target SN including the UE context in the source SN that was established by the source MN.</w:t>
      </w:r>
    </w:p>
    <w:p w14:paraId="1DAA1732"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3.</w:t>
      </w:r>
      <w:r w:rsidRPr="002A58BE">
        <w:rPr>
          <w:szCs w:val="20"/>
          <w:lang w:val="en-GB" w:eastAsia="ja-JP"/>
        </w:rPr>
        <w:tab/>
        <w:t>The (target) S</w:t>
      </w:r>
      <w:r w:rsidRPr="002A58BE">
        <w:rPr>
          <w:szCs w:val="20"/>
          <w:lang w:val="en-GB" w:eastAsia="zh-CN"/>
        </w:rPr>
        <w:t>N</w:t>
      </w:r>
      <w:r w:rsidRPr="002A58BE">
        <w:rPr>
          <w:szCs w:val="20"/>
          <w:lang w:val="en-GB" w:eastAsia="ja-JP"/>
        </w:rPr>
        <w:t xml:space="preserve"> replies with </w:t>
      </w:r>
      <w:r w:rsidRPr="002A58BE">
        <w:rPr>
          <w:i/>
          <w:szCs w:val="20"/>
          <w:lang w:val="en-GB" w:eastAsia="ja-JP"/>
        </w:rPr>
        <w:t>S</w:t>
      </w:r>
      <w:r w:rsidRPr="002A58BE">
        <w:rPr>
          <w:i/>
          <w:szCs w:val="20"/>
          <w:lang w:val="en-GB" w:eastAsia="zh-CN"/>
        </w:rPr>
        <w:t>N</w:t>
      </w:r>
      <w:r w:rsidRPr="002A58BE">
        <w:rPr>
          <w:i/>
          <w:szCs w:val="20"/>
          <w:lang w:val="en-GB" w:eastAsia="ja-JP"/>
        </w:rPr>
        <w:t xml:space="preserve"> Addition Request Acknowledge</w:t>
      </w:r>
      <w:r w:rsidRPr="002A58BE">
        <w:rPr>
          <w:szCs w:val="20"/>
          <w:lang w:val="en-GB" w:eastAsia="ja-JP"/>
        </w:rPr>
        <w:t>. The (target) SN may include the indication of the full or delta RRC configuration.</w:t>
      </w:r>
    </w:p>
    <w:p w14:paraId="21488CCB"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4.</w:t>
      </w:r>
      <w:r w:rsidRPr="002A58BE">
        <w:rPr>
          <w:szCs w:val="20"/>
          <w:lang w:val="en-GB" w:eastAsia="ja-JP"/>
        </w:rPr>
        <w:tab/>
        <w:t>The target M</w:t>
      </w:r>
      <w:r w:rsidRPr="002A58BE">
        <w:rPr>
          <w:szCs w:val="20"/>
          <w:lang w:val="en-GB" w:eastAsia="zh-CN"/>
        </w:rPr>
        <w:t>N</w:t>
      </w:r>
      <w:r w:rsidRPr="002A58BE">
        <w:rPr>
          <w:szCs w:val="20"/>
          <w:lang w:val="en-GB" w:eastAsia="ja-JP"/>
        </w:rPr>
        <w:t xml:space="preserve"> includes within the </w:t>
      </w:r>
      <w:r w:rsidRPr="002A58BE">
        <w:rPr>
          <w:i/>
          <w:szCs w:val="20"/>
          <w:lang w:val="en-GB" w:eastAsia="ja-JP"/>
        </w:rPr>
        <w:t>Handover Request Acknowledge</w:t>
      </w:r>
      <w:r w:rsidRPr="002A58BE">
        <w:rPr>
          <w:szCs w:val="20"/>
          <w:lang w:val="en-GB" w:eastAsia="ja-JP"/>
        </w:rPr>
        <w:t xml:space="preserve"> message the MN RRC reconfiguration message to be sent to the UE in order to perform the handover, and may also provide forwarding addresses to the source M</w:t>
      </w:r>
      <w:r w:rsidRPr="002A58BE">
        <w:rPr>
          <w:szCs w:val="20"/>
          <w:lang w:val="en-GB" w:eastAsia="zh-CN"/>
        </w:rPr>
        <w:t>N</w:t>
      </w:r>
      <w:r w:rsidRPr="002A58BE">
        <w:rPr>
          <w:szCs w:val="20"/>
          <w:lang w:val="en-GB" w:eastAsia="ja-JP"/>
        </w:rPr>
        <w:t xml:space="preserve">. </w:t>
      </w:r>
      <w:r w:rsidRPr="002A58BE">
        <w:rPr>
          <w:szCs w:val="20"/>
          <w:lang w:val="en-GB" w:eastAsia="zh-CN"/>
        </w:rPr>
        <w:t xml:space="preserve">If PDU session split is performed in the target side during handover procedure, more than one data forwarding addresses corresponding to each node are included in the </w:t>
      </w:r>
      <w:r w:rsidRPr="002A58BE">
        <w:rPr>
          <w:i/>
          <w:szCs w:val="20"/>
          <w:lang w:val="en-GB" w:eastAsia="ja-JP"/>
        </w:rPr>
        <w:t>Handover Request Acknowledge</w:t>
      </w:r>
      <w:r w:rsidRPr="002A58BE">
        <w:rPr>
          <w:szCs w:val="20"/>
          <w:lang w:val="en-GB" w:eastAsia="ja-JP"/>
        </w:rPr>
        <w:t xml:space="preserve"> message</w:t>
      </w:r>
      <w:r w:rsidRPr="002A58BE">
        <w:rPr>
          <w:szCs w:val="20"/>
          <w:lang w:val="en-GB" w:eastAsia="zh-CN"/>
        </w:rPr>
        <w:t xml:space="preserve">. </w:t>
      </w:r>
      <w:r w:rsidRPr="002A58BE">
        <w:rPr>
          <w:szCs w:val="20"/>
          <w:lang w:val="en-GB" w:eastAsia="ja-JP"/>
        </w:rPr>
        <w:t>The target M</w:t>
      </w:r>
      <w:r w:rsidRPr="002A58BE">
        <w:rPr>
          <w:szCs w:val="20"/>
          <w:lang w:val="en-GB" w:eastAsia="zh-CN"/>
        </w:rPr>
        <w:t>N</w:t>
      </w:r>
      <w:r w:rsidRPr="002A58BE">
        <w:rPr>
          <w:szCs w:val="20"/>
          <w:lang w:val="en-GB" w:eastAsia="ja-JP"/>
        </w:rPr>
        <w:t xml:space="preserve"> indicates to the source M</w:t>
      </w:r>
      <w:r w:rsidRPr="002A58BE">
        <w:rPr>
          <w:szCs w:val="20"/>
          <w:lang w:val="en-GB" w:eastAsia="zh-CN"/>
        </w:rPr>
        <w:t>N</w:t>
      </w:r>
      <w:r w:rsidRPr="002A58BE">
        <w:rPr>
          <w:szCs w:val="20"/>
          <w:lang w:val="en-GB" w:eastAsia="ja-JP"/>
        </w:rPr>
        <w:t xml:space="preserve"> that the UE context in the S</w:t>
      </w:r>
      <w:r w:rsidRPr="002A58BE">
        <w:rPr>
          <w:szCs w:val="20"/>
          <w:lang w:val="en-GB" w:eastAsia="zh-CN"/>
        </w:rPr>
        <w:t>N</w:t>
      </w:r>
      <w:r w:rsidRPr="002A58BE">
        <w:rPr>
          <w:szCs w:val="20"/>
          <w:lang w:val="en-GB" w:eastAsia="ja-JP"/>
        </w:rPr>
        <w:t xml:space="preserve"> is kept if the target M</w:t>
      </w:r>
      <w:r w:rsidRPr="002A58BE">
        <w:rPr>
          <w:szCs w:val="20"/>
          <w:lang w:val="en-GB" w:eastAsia="zh-CN"/>
        </w:rPr>
        <w:t>N</w:t>
      </w:r>
      <w:r w:rsidRPr="002A58BE">
        <w:rPr>
          <w:szCs w:val="20"/>
          <w:lang w:val="en-GB" w:eastAsia="ja-JP"/>
        </w:rPr>
        <w:t xml:space="preserve"> and the S</w:t>
      </w:r>
      <w:r w:rsidRPr="002A58BE">
        <w:rPr>
          <w:szCs w:val="20"/>
          <w:lang w:val="en-GB" w:eastAsia="zh-CN"/>
        </w:rPr>
        <w:t>N</w:t>
      </w:r>
      <w:r w:rsidRPr="002A58BE">
        <w:rPr>
          <w:szCs w:val="20"/>
          <w:lang w:val="en-GB" w:eastAsia="ja-JP"/>
        </w:rPr>
        <w:t xml:space="preserve"> decided to keep the UE context in the S</w:t>
      </w:r>
      <w:r w:rsidRPr="002A58BE">
        <w:rPr>
          <w:szCs w:val="20"/>
          <w:lang w:val="en-GB" w:eastAsia="zh-CN"/>
        </w:rPr>
        <w:t>N</w:t>
      </w:r>
      <w:r w:rsidRPr="002A58BE">
        <w:rPr>
          <w:szCs w:val="20"/>
          <w:lang w:val="en-GB" w:eastAsia="ja-JP"/>
        </w:rPr>
        <w:t xml:space="preserve"> in step 2 and step 3.</w:t>
      </w:r>
    </w:p>
    <w:p w14:paraId="774E00FD"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zh-CN"/>
        </w:rPr>
      </w:pPr>
      <w:r w:rsidRPr="002A58BE">
        <w:rPr>
          <w:szCs w:val="20"/>
          <w:lang w:val="en-GB" w:eastAsia="ja-JP"/>
        </w:rPr>
        <w:t>5a/5b.</w:t>
      </w:r>
      <w:r w:rsidRPr="002A58BE">
        <w:rPr>
          <w:szCs w:val="20"/>
          <w:lang w:val="en-GB" w:eastAsia="ja-JP"/>
        </w:rPr>
        <w:tab/>
        <w:t>The source M</w:t>
      </w:r>
      <w:r w:rsidRPr="002A58BE">
        <w:rPr>
          <w:szCs w:val="20"/>
          <w:lang w:val="en-GB" w:eastAsia="zh-CN"/>
        </w:rPr>
        <w:t>N</w:t>
      </w:r>
      <w:r w:rsidRPr="002A58BE">
        <w:rPr>
          <w:szCs w:val="20"/>
          <w:lang w:val="en-GB" w:eastAsia="ja-JP"/>
        </w:rPr>
        <w:t xml:space="preserve"> sends </w:t>
      </w:r>
      <w:r w:rsidRPr="002A58BE">
        <w:rPr>
          <w:i/>
          <w:szCs w:val="20"/>
          <w:lang w:val="en-GB" w:eastAsia="ja-JP"/>
        </w:rPr>
        <w:t>S</w:t>
      </w:r>
      <w:r w:rsidRPr="002A58BE">
        <w:rPr>
          <w:i/>
          <w:szCs w:val="20"/>
          <w:lang w:val="en-GB" w:eastAsia="zh-CN"/>
        </w:rPr>
        <w:t>N</w:t>
      </w:r>
      <w:r w:rsidRPr="002A58BE">
        <w:rPr>
          <w:i/>
          <w:szCs w:val="20"/>
          <w:lang w:val="en-GB" w:eastAsia="ja-JP"/>
        </w:rPr>
        <w:t xml:space="preserve"> Release Request</w:t>
      </w:r>
      <w:r w:rsidRPr="002A58BE">
        <w:rPr>
          <w:szCs w:val="20"/>
          <w:lang w:val="en-GB" w:eastAsia="ja-JP"/>
        </w:rPr>
        <w:t xml:space="preserve"> </w:t>
      </w:r>
      <w:r w:rsidRPr="002A58BE">
        <w:rPr>
          <w:szCs w:val="20"/>
          <w:lang w:val="en-GB" w:eastAsia="zh-CN"/>
        </w:rPr>
        <w:t xml:space="preserve">message </w:t>
      </w:r>
      <w:r w:rsidRPr="002A58BE">
        <w:rPr>
          <w:szCs w:val="20"/>
          <w:lang w:val="en-GB" w:eastAsia="ja-JP"/>
        </w:rPr>
        <w:t>to the (source) S</w:t>
      </w:r>
      <w:r w:rsidRPr="002A58BE">
        <w:rPr>
          <w:szCs w:val="20"/>
          <w:lang w:val="en-GB" w:eastAsia="zh-CN"/>
        </w:rPr>
        <w:t xml:space="preserve">N </w:t>
      </w:r>
      <w:r w:rsidRPr="002A58BE">
        <w:rPr>
          <w:szCs w:val="20"/>
          <w:lang w:val="en-GB" w:eastAsia="ja-JP"/>
        </w:rPr>
        <w:t>including a Cause indicating MCG mobility. The (source) SN acknowledges the release request. The source M</w:t>
      </w:r>
      <w:r w:rsidRPr="002A58BE">
        <w:rPr>
          <w:szCs w:val="20"/>
          <w:lang w:val="en-GB" w:eastAsia="zh-CN"/>
        </w:rPr>
        <w:t>N</w:t>
      </w:r>
      <w:r w:rsidRPr="002A58BE">
        <w:rPr>
          <w:szCs w:val="20"/>
          <w:lang w:val="en-GB" w:eastAsia="ja-JP"/>
        </w:rPr>
        <w:t xml:space="preserve"> indicates to the (source) S</w:t>
      </w:r>
      <w:r w:rsidRPr="002A58BE">
        <w:rPr>
          <w:szCs w:val="20"/>
          <w:lang w:val="en-GB" w:eastAsia="zh-CN"/>
        </w:rPr>
        <w:t>N</w:t>
      </w:r>
      <w:r w:rsidRPr="002A58BE">
        <w:rPr>
          <w:szCs w:val="20"/>
          <w:lang w:val="en-GB" w:eastAsia="ja-JP"/>
        </w:rPr>
        <w:t xml:space="preserve"> that the UE context in SN is kept,</w:t>
      </w:r>
      <w:r w:rsidRPr="002A58BE">
        <w:rPr>
          <w:szCs w:val="20"/>
          <w:lang w:val="en-GB" w:eastAsia="zh-CN"/>
        </w:rPr>
        <w:t xml:space="preserve"> if it receives the indication from the target MN</w:t>
      </w:r>
      <w:r w:rsidRPr="002A58BE">
        <w:rPr>
          <w:szCs w:val="20"/>
          <w:lang w:val="en-GB" w:eastAsia="ja-JP"/>
        </w:rPr>
        <w:t>. If the indication as the UE</w:t>
      </w:r>
      <w:r w:rsidRPr="002A58BE">
        <w:rPr>
          <w:szCs w:val="20"/>
          <w:lang w:val="en-GB" w:eastAsia="zh-CN"/>
        </w:rPr>
        <w:t xml:space="preserve"> </w:t>
      </w:r>
      <w:r w:rsidRPr="002A58BE">
        <w:rPr>
          <w:szCs w:val="20"/>
          <w:lang w:val="en-GB" w:eastAsia="ja-JP"/>
        </w:rPr>
        <w:t>context kept in S</w:t>
      </w:r>
      <w:r w:rsidRPr="002A58BE">
        <w:rPr>
          <w:szCs w:val="20"/>
          <w:lang w:val="en-GB" w:eastAsia="zh-CN"/>
        </w:rPr>
        <w:t>N</w:t>
      </w:r>
      <w:r w:rsidRPr="002A58BE">
        <w:rPr>
          <w:szCs w:val="20"/>
          <w:lang w:val="en-GB" w:eastAsia="ja-JP"/>
        </w:rPr>
        <w:t xml:space="preserve"> is included, the S</w:t>
      </w:r>
      <w:r w:rsidRPr="002A58BE">
        <w:rPr>
          <w:szCs w:val="20"/>
          <w:lang w:val="en-GB" w:eastAsia="zh-CN"/>
        </w:rPr>
        <w:t>N</w:t>
      </w:r>
      <w:r w:rsidRPr="002A58BE">
        <w:rPr>
          <w:szCs w:val="20"/>
          <w:lang w:val="en-GB" w:eastAsia="ja-JP"/>
        </w:rPr>
        <w:t xml:space="preserve"> keeps the UE context</w:t>
      </w:r>
      <w:r w:rsidRPr="002A58BE">
        <w:rPr>
          <w:szCs w:val="20"/>
          <w:lang w:val="en-GB" w:eastAsia="zh-CN"/>
        </w:rPr>
        <w:t>.</w:t>
      </w:r>
    </w:p>
    <w:p w14:paraId="0688E16D"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zh-CN"/>
        </w:rPr>
        <w:t>5c.</w:t>
      </w:r>
      <w:r w:rsidRPr="002A58BE">
        <w:rPr>
          <w:szCs w:val="20"/>
          <w:lang w:val="en-GB" w:eastAsia="zh-CN"/>
        </w:rPr>
        <w:tab/>
        <w:t>The source MN sends XN-U Address Indication message to the (source) SN to transfer data forwarding information. More than one data forwarding addresses may be provided if the PDU session is split in the target side.</w:t>
      </w:r>
    </w:p>
    <w:p w14:paraId="4C3CBB49"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zh-CN"/>
        </w:rPr>
      </w:pPr>
      <w:r w:rsidRPr="002A58BE">
        <w:rPr>
          <w:szCs w:val="20"/>
          <w:lang w:val="en-GB" w:eastAsia="ja-JP"/>
        </w:rPr>
        <w:t>6.</w:t>
      </w:r>
      <w:r w:rsidRPr="002A58BE">
        <w:rPr>
          <w:szCs w:val="20"/>
          <w:lang w:val="en-GB" w:eastAsia="ja-JP"/>
        </w:rPr>
        <w:tab/>
        <w:t>The source M</w:t>
      </w:r>
      <w:r w:rsidRPr="002A58BE">
        <w:rPr>
          <w:szCs w:val="20"/>
          <w:lang w:val="en-GB" w:eastAsia="zh-CN"/>
        </w:rPr>
        <w:t>N</w:t>
      </w:r>
      <w:r w:rsidRPr="002A58BE">
        <w:rPr>
          <w:szCs w:val="20"/>
          <w:lang w:val="en-GB" w:eastAsia="ja-JP"/>
        </w:rPr>
        <w:t xml:space="preserve"> triggers the UE to </w:t>
      </w:r>
      <w:r w:rsidRPr="002A58BE">
        <w:rPr>
          <w:szCs w:val="20"/>
          <w:lang w:val="en-GB" w:eastAsia="zh-CN"/>
        </w:rPr>
        <w:t xml:space="preserve">perform handover and </w:t>
      </w:r>
      <w:r w:rsidRPr="002A58BE">
        <w:rPr>
          <w:szCs w:val="20"/>
          <w:lang w:val="en-GB" w:eastAsia="ja-JP"/>
        </w:rPr>
        <w:t>apply the new configuration.</w:t>
      </w:r>
    </w:p>
    <w:p w14:paraId="50E9AB32"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7/8.</w:t>
      </w:r>
      <w:r w:rsidRPr="002A58BE">
        <w:rPr>
          <w:szCs w:val="20"/>
          <w:lang w:val="en-GB" w:eastAsia="ja-JP"/>
        </w:rPr>
        <w:tab/>
        <w:t>The UE synchronizes to the target M</w:t>
      </w:r>
      <w:r w:rsidRPr="002A58BE">
        <w:rPr>
          <w:szCs w:val="20"/>
          <w:lang w:val="en-GB" w:eastAsia="zh-CN"/>
        </w:rPr>
        <w:t>N</w:t>
      </w:r>
      <w:r w:rsidRPr="002A58BE">
        <w:rPr>
          <w:szCs w:val="20"/>
          <w:lang w:val="en-GB" w:eastAsia="ja-JP"/>
        </w:rPr>
        <w:t xml:space="preserve"> and replies with </w:t>
      </w:r>
      <w:r w:rsidRPr="002A58BE">
        <w:rPr>
          <w:i/>
          <w:szCs w:val="20"/>
          <w:lang w:val="en-GB" w:eastAsia="ja-JP"/>
        </w:rPr>
        <w:t>MN RRC reconfiguration complete</w:t>
      </w:r>
      <w:r w:rsidRPr="002A58BE">
        <w:rPr>
          <w:szCs w:val="20"/>
          <w:lang w:val="en-GB" w:eastAsia="ja-JP"/>
        </w:rPr>
        <w:t xml:space="preserve"> message.</w:t>
      </w:r>
    </w:p>
    <w:p w14:paraId="2F59888A"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9.</w:t>
      </w:r>
      <w:r w:rsidRPr="002A58BE">
        <w:rPr>
          <w:szCs w:val="20"/>
          <w:lang w:val="en-GB" w:eastAsia="ja-JP"/>
        </w:rPr>
        <w:tab/>
        <w:t>If configured with bearers requiring SCG radio resources, the UE synchronizes to the (target) S</w:t>
      </w:r>
      <w:r w:rsidRPr="002A58BE">
        <w:rPr>
          <w:szCs w:val="20"/>
          <w:lang w:val="en-GB" w:eastAsia="zh-CN"/>
        </w:rPr>
        <w:t>N</w:t>
      </w:r>
      <w:r w:rsidRPr="002A58BE">
        <w:rPr>
          <w:szCs w:val="20"/>
          <w:lang w:val="en-GB" w:eastAsia="ja-JP"/>
        </w:rPr>
        <w:t>.</w:t>
      </w:r>
    </w:p>
    <w:p w14:paraId="18D7D4C7"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10.</w:t>
      </w:r>
      <w:r w:rsidRPr="002A58BE">
        <w:rPr>
          <w:szCs w:val="20"/>
          <w:lang w:val="en-GB" w:eastAsia="ja-JP"/>
        </w:rPr>
        <w:tab/>
        <w:t>If the RRC connection reconfiguration procedure was successful, the target M</w:t>
      </w:r>
      <w:r w:rsidRPr="002A58BE">
        <w:rPr>
          <w:szCs w:val="20"/>
          <w:lang w:val="en-GB" w:eastAsia="zh-CN"/>
        </w:rPr>
        <w:t>N</w:t>
      </w:r>
      <w:r w:rsidRPr="002A58BE">
        <w:rPr>
          <w:szCs w:val="20"/>
          <w:lang w:val="en-GB" w:eastAsia="ja-JP"/>
        </w:rPr>
        <w:t xml:space="preserve"> informs the (target) S</w:t>
      </w:r>
      <w:r w:rsidRPr="002A58BE">
        <w:rPr>
          <w:szCs w:val="20"/>
          <w:lang w:val="en-GB" w:eastAsia="zh-CN"/>
        </w:rPr>
        <w:t xml:space="preserve">N via </w:t>
      </w:r>
      <w:r w:rsidRPr="002A58BE">
        <w:rPr>
          <w:i/>
          <w:szCs w:val="20"/>
          <w:lang w:val="en-GB" w:eastAsia="zh-CN"/>
        </w:rPr>
        <w:t>SN Reconfiguration Complete</w:t>
      </w:r>
      <w:r w:rsidRPr="002A58BE">
        <w:rPr>
          <w:szCs w:val="20"/>
          <w:lang w:val="en-GB" w:eastAsia="zh-CN"/>
        </w:rPr>
        <w:t xml:space="preserve"> message</w:t>
      </w:r>
      <w:r w:rsidRPr="002A58BE">
        <w:rPr>
          <w:szCs w:val="20"/>
          <w:lang w:val="en-GB" w:eastAsia="ja-JP"/>
        </w:rPr>
        <w:t>.</w:t>
      </w:r>
    </w:p>
    <w:p w14:paraId="2B0A8413" w14:textId="77777777" w:rsidR="002A58BE" w:rsidRPr="002A58BE" w:rsidRDefault="002A58BE" w:rsidP="002A58BE">
      <w:pPr>
        <w:tabs>
          <w:tab w:val="left" w:pos="1276"/>
        </w:tabs>
        <w:overflowPunct w:val="0"/>
        <w:autoSpaceDE w:val="0"/>
        <w:autoSpaceDN w:val="0"/>
        <w:adjustRightInd w:val="0"/>
        <w:spacing w:after="180"/>
        <w:ind w:left="568" w:hanging="284"/>
        <w:textAlignment w:val="baseline"/>
        <w:rPr>
          <w:rFonts w:eastAsia="Helvetica 45 Light"/>
          <w:szCs w:val="20"/>
          <w:lang w:val="en-GB" w:eastAsia="ja-JP"/>
        </w:rPr>
      </w:pPr>
      <w:r w:rsidRPr="002A58BE">
        <w:rPr>
          <w:rFonts w:eastAsia="Helvetica 45 Light"/>
          <w:szCs w:val="20"/>
          <w:lang w:val="en-GB" w:eastAsia="ja-JP"/>
        </w:rPr>
        <w:t xml:space="preserve">11a. The source SN sends the </w:t>
      </w:r>
      <w:r w:rsidRPr="002A58BE">
        <w:rPr>
          <w:rFonts w:eastAsia="Helvetica 45 Light"/>
          <w:i/>
          <w:szCs w:val="20"/>
          <w:lang w:val="en-GB" w:eastAsia="ja-JP"/>
        </w:rPr>
        <w:t>Secondary RAT</w:t>
      </w:r>
      <w:r w:rsidRPr="002A58BE">
        <w:rPr>
          <w:rFonts w:eastAsia="Helvetica 45 Light"/>
          <w:szCs w:val="20"/>
          <w:lang w:val="en-GB" w:eastAsia="ja-JP"/>
        </w:rPr>
        <w:t xml:space="preserve"> </w:t>
      </w:r>
      <w:r w:rsidRPr="002A58BE">
        <w:rPr>
          <w:rFonts w:eastAsia="Helvetica 45 Light"/>
          <w:i/>
          <w:szCs w:val="20"/>
          <w:lang w:val="en-GB" w:eastAsia="ja-JP"/>
        </w:rPr>
        <w:t xml:space="preserve">Data </w:t>
      </w:r>
      <w:r w:rsidRPr="002A58BE">
        <w:rPr>
          <w:i/>
          <w:szCs w:val="20"/>
          <w:lang w:val="en-GB" w:eastAsia="zh-CN"/>
        </w:rPr>
        <w:t>Usage</w:t>
      </w:r>
      <w:r w:rsidRPr="002A58BE">
        <w:rPr>
          <w:rFonts w:eastAsia="Helvetica 45 Light"/>
          <w:i/>
          <w:szCs w:val="20"/>
          <w:lang w:val="en-GB" w:eastAsia="ja-JP"/>
        </w:rPr>
        <w:t xml:space="preserve"> Report</w:t>
      </w:r>
      <w:r w:rsidRPr="002A58BE">
        <w:rPr>
          <w:rFonts w:eastAsia="Helvetica 45 Light"/>
          <w:szCs w:val="20"/>
          <w:lang w:val="en-GB" w:eastAsia="ja-JP"/>
        </w:rPr>
        <w:t xml:space="preserve"> message to the source MN and includes the data volumes delivered to </w:t>
      </w:r>
      <w:r w:rsidRPr="002A58BE">
        <w:rPr>
          <w:szCs w:val="20"/>
          <w:lang w:val="en-GB" w:eastAsia="zh-CN"/>
        </w:rPr>
        <w:t>and received from</w:t>
      </w:r>
      <w:r w:rsidRPr="002A58BE">
        <w:rPr>
          <w:rFonts w:eastAsia="Helvetica 45 Light"/>
          <w:szCs w:val="20"/>
          <w:lang w:val="en-GB" w:eastAsia="ja-JP"/>
        </w:rPr>
        <w:t xml:space="preserve"> the UE over the NR/E-UTRA radio as described in clause 10.11.2.</w:t>
      </w:r>
    </w:p>
    <w:p w14:paraId="4D79A611" w14:textId="77777777" w:rsidR="002A58BE" w:rsidRPr="002A58BE" w:rsidRDefault="002A58BE" w:rsidP="002A58BE">
      <w:pPr>
        <w:keepLines/>
        <w:overflowPunct w:val="0"/>
        <w:autoSpaceDE w:val="0"/>
        <w:autoSpaceDN w:val="0"/>
        <w:adjustRightInd w:val="0"/>
        <w:spacing w:after="180"/>
        <w:ind w:left="1135" w:hanging="851"/>
        <w:textAlignment w:val="baseline"/>
        <w:rPr>
          <w:rFonts w:eastAsia="Helvetica 45 Light"/>
          <w:szCs w:val="20"/>
          <w:lang w:val="en-GB" w:eastAsia="ja-JP"/>
        </w:rPr>
      </w:pPr>
      <w:r w:rsidRPr="002A58BE">
        <w:rPr>
          <w:rFonts w:eastAsia="Helvetica 45 Light"/>
          <w:szCs w:val="20"/>
          <w:lang w:val="en-GB" w:eastAsia="ja-JP"/>
        </w:rPr>
        <w:t>NOTE 2a:</w:t>
      </w:r>
      <w:r w:rsidRPr="002A58BE">
        <w:rPr>
          <w:rFonts w:eastAsia="Helvetica 45 Light"/>
          <w:szCs w:val="20"/>
          <w:lang w:val="en-GB" w:eastAsia="ja-JP"/>
        </w:rPr>
        <w:tab/>
        <w:t xml:space="preserve">The order the source SN sends the </w:t>
      </w:r>
      <w:r w:rsidRPr="002A58BE">
        <w:rPr>
          <w:rFonts w:eastAsia="Helvetica 45 Light"/>
          <w:i/>
          <w:szCs w:val="20"/>
          <w:lang w:val="en-GB" w:eastAsia="ja-JP"/>
        </w:rPr>
        <w:t xml:space="preserve">Secondary RAT Data </w:t>
      </w:r>
      <w:r w:rsidRPr="002A58BE">
        <w:rPr>
          <w:i/>
          <w:szCs w:val="20"/>
          <w:lang w:val="en-GB" w:eastAsia="zh-CN"/>
        </w:rPr>
        <w:t>Usage</w:t>
      </w:r>
      <w:r w:rsidRPr="002A58BE">
        <w:rPr>
          <w:rFonts w:eastAsia="Helvetica 45 Light"/>
          <w:i/>
          <w:szCs w:val="20"/>
          <w:lang w:val="en-GB" w:eastAsia="ja-JP"/>
        </w:rPr>
        <w:t xml:space="preserve"> Report</w:t>
      </w:r>
      <w:r w:rsidRPr="002A58BE">
        <w:rPr>
          <w:rFonts w:eastAsia="Helvetica 45 Light"/>
          <w:szCs w:val="20"/>
          <w:lang w:val="en-GB" w:eastAsia="ja-JP"/>
        </w:rPr>
        <w:t xml:space="preserve"> message and performs data forwarding with MN/target SN is not defined. The SN may send the report when the transmission of the related QoS is stopped.</w:t>
      </w:r>
    </w:p>
    <w:p w14:paraId="4EE4B9DC" w14:textId="77777777" w:rsidR="002A58BE" w:rsidRPr="002A58BE" w:rsidRDefault="002A58BE" w:rsidP="002A58BE">
      <w:pPr>
        <w:overflowPunct w:val="0"/>
        <w:autoSpaceDE w:val="0"/>
        <w:autoSpaceDN w:val="0"/>
        <w:adjustRightInd w:val="0"/>
        <w:spacing w:after="180"/>
        <w:ind w:left="568" w:hanging="284"/>
        <w:textAlignment w:val="baseline"/>
        <w:rPr>
          <w:rFonts w:eastAsia="Helvetica 45 Light"/>
          <w:szCs w:val="20"/>
          <w:lang w:val="en-GB" w:eastAsia="ja-JP"/>
        </w:rPr>
      </w:pPr>
      <w:r w:rsidRPr="002A58BE">
        <w:rPr>
          <w:rFonts w:eastAsia="Helvetica 45 Light"/>
          <w:szCs w:val="20"/>
          <w:lang w:val="en-GB" w:eastAsia="ja-JP"/>
        </w:rPr>
        <w:t xml:space="preserve">11b. The source MN sends the </w:t>
      </w:r>
      <w:r w:rsidRPr="002A58BE">
        <w:rPr>
          <w:rFonts w:eastAsia="Helvetica 45 Light"/>
          <w:i/>
          <w:szCs w:val="20"/>
          <w:lang w:val="en-GB" w:eastAsia="ja-JP"/>
        </w:rPr>
        <w:t>Secondary RAT Report</w:t>
      </w:r>
      <w:r w:rsidRPr="002A58BE">
        <w:rPr>
          <w:rFonts w:eastAsia="Helvetica 45 Light"/>
          <w:szCs w:val="20"/>
          <w:lang w:val="en-GB" w:eastAsia="ja-JP"/>
        </w:rPr>
        <w:t xml:space="preserve"> message to AMF to provide information on the used NR/E-UTRA resource.</w:t>
      </w:r>
    </w:p>
    <w:p w14:paraId="37BB050A"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12.</w:t>
      </w:r>
      <w:r w:rsidRPr="002A58BE">
        <w:rPr>
          <w:szCs w:val="20"/>
          <w:lang w:val="en-GB" w:eastAsia="ja-JP"/>
        </w:rPr>
        <w:tab/>
        <w:t>For bearers using RLC AM,</w:t>
      </w:r>
      <w:r w:rsidRPr="002A58BE">
        <w:rPr>
          <w:szCs w:val="20"/>
          <w:lang w:val="en-GB" w:eastAsia="zh-CN"/>
        </w:rPr>
        <w:t xml:space="preserve"> the source MN sends the </w:t>
      </w:r>
      <w:r w:rsidRPr="002A58BE">
        <w:rPr>
          <w:i/>
          <w:szCs w:val="20"/>
          <w:lang w:val="en-GB" w:eastAsia="zh-CN"/>
        </w:rPr>
        <w:t>SN Status Transfer</w:t>
      </w:r>
      <w:r w:rsidRPr="002A58BE">
        <w:rPr>
          <w:szCs w:val="20"/>
          <w:lang w:val="en-GB" w:eastAsia="zh-CN"/>
        </w:rPr>
        <w:t xml:space="preserve"> to the target MN, including, if needed, SN Status received from the source SN.</w:t>
      </w:r>
      <w:r w:rsidRPr="002A58BE">
        <w:rPr>
          <w:szCs w:val="20"/>
          <w:lang w:val="en-GB" w:eastAsia="ja-JP"/>
        </w:rPr>
        <w:t xml:space="preserve"> </w:t>
      </w:r>
      <w:r w:rsidRPr="002A58BE">
        <w:rPr>
          <w:szCs w:val="20"/>
          <w:lang w:val="en-GB" w:eastAsia="zh-CN"/>
        </w:rPr>
        <w:t>The target forwards the SN Status to the target SN, if needed.</w:t>
      </w:r>
    </w:p>
    <w:p w14:paraId="1CBD1B7D"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13.</w:t>
      </w:r>
      <w:r w:rsidRPr="002A58BE">
        <w:rPr>
          <w:szCs w:val="20"/>
          <w:lang w:val="en-GB" w:eastAsia="ja-JP"/>
        </w:rPr>
        <w:tab/>
      </w:r>
      <w:r w:rsidRPr="002A58BE">
        <w:rPr>
          <w:szCs w:val="20"/>
          <w:lang w:val="en-GB" w:eastAsia="zh-CN"/>
        </w:rPr>
        <w:t>If applicable,</w:t>
      </w:r>
      <w:r w:rsidRPr="002A58BE">
        <w:rPr>
          <w:szCs w:val="20"/>
          <w:lang w:val="en-GB" w:eastAsia="ja-JP"/>
        </w:rPr>
        <w:t xml:space="preserve"> data forwarding takes place from the source side. </w:t>
      </w:r>
      <w:r w:rsidRPr="002A58BE">
        <w:rPr>
          <w:szCs w:val="20"/>
          <w:lang w:val="en-GB" w:eastAsia="zh-CN"/>
        </w:rPr>
        <w:t>If the SN is kept, d</w:t>
      </w:r>
      <w:r w:rsidRPr="002A58BE">
        <w:rPr>
          <w:szCs w:val="20"/>
          <w:lang w:val="en-GB" w:eastAsia="ja-JP"/>
        </w:rPr>
        <w:t xml:space="preserve">ata forwarding may be omitted for </w:t>
      </w:r>
      <w:r w:rsidRPr="002A58BE">
        <w:rPr>
          <w:szCs w:val="20"/>
          <w:lang w:val="en-GB" w:eastAsia="zh-CN"/>
        </w:rPr>
        <w:t>SN terminated bearers or QoS flows kept in the SN</w:t>
      </w:r>
      <w:r w:rsidRPr="002A58BE">
        <w:rPr>
          <w:szCs w:val="20"/>
          <w:lang w:val="en-GB" w:eastAsia="ja-JP"/>
        </w:rPr>
        <w:t>.</w:t>
      </w:r>
    </w:p>
    <w:p w14:paraId="1DD44F7F"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14-17.</w:t>
      </w:r>
      <w:r w:rsidRPr="002A58BE">
        <w:rPr>
          <w:szCs w:val="20"/>
          <w:lang w:val="en-GB" w:eastAsia="ja-JP"/>
        </w:rPr>
        <w:tab/>
        <w:t>The target M</w:t>
      </w:r>
      <w:r w:rsidRPr="002A58BE">
        <w:rPr>
          <w:szCs w:val="20"/>
          <w:lang w:val="en-GB" w:eastAsia="zh-CN"/>
        </w:rPr>
        <w:t>N</w:t>
      </w:r>
      <w:r w:rsidRPr="002A58BE">
        <w:rPr>
          <w:szCs w:val="20"/>
          <w:lang w:val="en-GB" w:eastAsia="ja-JP"/>
        </w:rPr>
        <w:t xml:space="preserve"> initiates the Path Switch procedure</w:t>
      </w:r>
      <w:r w:rsidRPr="002A58BE">
        <w:rPr>
          <w:i/>
          <w:szCs w:val="20"/>
          <w:lang w:val="en-GB" w:eastAsia="ja-JP"/>
        </w:rPr>
        <w:t>.</w:t>
      </w:r>
      <w:r w:rsidRPr="002A58BE">
        <w:rPr>
          <w:szCs w:val="20"/>
          <w:lang w:val="en-GB" w:eastAsia="zh-CN"/>
        </w:rPr>
        <w:t xml:space="preserve"> If the target MN includes multiple DL TEIDs for one PDU session in the </w:t>
      </w:r>
      <w:r w:rsidRPr="002A58BE">
        <w:rPr>
          <w:i/>
          <w:szCs w:val="20"/>
          <w:lang w:val="en-GB" w:eastAsia="zh-CN"/>
        </w:rPr>
        <w:t>Path Switch Request</w:t>
      </w:r>
      <w:r w:rsidRPr="002A58BE">
        <w:rPr>
          <w:szCs w:val="20"/>
          <w:lang w:val="en-GB" w:eastAsia="zh-CN"/>
        </w:rPr>
        <w:t xml:space="preserve"> message, multiple UL TEID of the UPF for the PDU session should be included in the </w:t>
      </w:r>
      <w:r w:rsidRPr="002A58BE">
        <w:rPr>
          <w:i/>
          <w:szCs w:val="20"/>
          <w:lang w:val="en-GB" w:eastAsia="zh-CN"/>
        </w:rPr>
        <w:t>Path Switch Ack</w:t>
      </w:r>
      <w:r w:rsidRPr="002A58BE">
        <w:rPr>
          <w:szCs w:val="20"/>
          <w:lang w:val="en-GB" w:eastAsia="zh-CN"/>
        </w:rPr>
        <w:t xml:space="preserve"> message in case there is TEID update in UPF.</w:t>
      </w:r>
    </w:p>
    <w:p w14:paraId="74FA80BE" w14:textId="77777777" w:rsidR="002A58BE" w:rsidRPr="002A58BE" w:rsidRDefault="002A58BE" w:rsidP="002A58BE">
      <w:pPr>
        <w:keepLines/>
        <w:overflowPunct w:val="0"/>
        <w:autoSpaceDE w:val="0"/>
        <w:autoSpaceDN w:val="0"/>
        <w:adjustRightInd w:val="0"/>
        <w:spacing w:after="180"/>
        <w:ind w:left="1135" w:hanging="851"/>
        <w:textAlignment w:val="baseline"/>
        <w:rPr>
          <w:szCs w:val="20"/>
          <w:lang w:val="en-GB" w:eastAsia="ja-JP"/>
        </w:rPr>
      </w:pPr>
      <w:r w:rsidRPr="002A58BE">
        <w:rPr>
          <w:szCs w:val="20"/>
          <w:lang w:val="en-GB" w:eastAsia="ja-JP"/>
        </w:rPr>
        <w:lastRenderedPageBreak/>
        <w:t>NOTE 3:</w:t>
      </w:r>
      <w:r w:rsidRPr="002A58BE">
        <w:rPr>
          <w:szCs w:val="20"/>
          <w:lang w:val="en-GB" w:eastAsia="ja-JP"/>
        </w:rPr>
        <w:tab/>
        <w:t xml:space="preserve">If new UL TEIDs of the </w:t>
      </w:r>
      <w:r w:rsidRPr="002A58BE">
        <w:rPr>
          <w:szCs w:val="20"/>
          <w:lang w:val="en-GB" w:eastAsia="zh-CN"/>
        </w:rPr>
        <w:t>UPF</w:t>
      </w:r>
      <w:r w:rsidRPr="002A58BE">
        <w:rPr>
          <w:szCs w:val="20"/>
          <w:lang w:val="en-GB" w:eastAsia="ja-JP"/>
        </w:rPr>
        <w:t xml:space="preserve"> </w:t>
      </w:r>
      <w:r w:rsidRPr="002A58BE">
        <w:rPr>
          <w:szCs w:val="20"/>
          <w:lang w:val="en-GB" w:eastAsia="zh-CN"/>
        </w:rPr>
        <w:t xml:space="preserve">for SN </w:t>
      </w:r>
      <w:r w:rsidRPr="002A58BE">
        <w:rPr>
          <w:szCs w:val="20"/>
          <w:lang w:val="en-GB" w:eastAsia="ja-JP"/>
        </w:rPr>
        <w:t>are included, the target M</w:t>
      </w:r>
      <w:r w:rsidRPr="002A58BE">
        <w:rPr>
          <w:szCs w:val="20"/>
          <w:lang w:val="en-GB" w:eastAsia="zh-CN"/>
        </w:rPr>
        <w:t>N</w:t>
      </w:r>
      <w:r w:rsidRPr="002A58BE">
        <w:rPr>
          <w:szCs w:val="20"/>
          <w:lang w:val="en-GB" w:eastAsia="ja-JP"/>
        </w:rPr>
        <w:t xml:space="preserve"> performs M</w:t>
      </w:r>
      <w:r w:rsidRPr="002A58BE">
        <w:rPr>
          <w:szCs w:val="20"/>
          <w:lang w:val="en-GB" w:eastAsia="zh-CN"/>
        </w:rPr>
        <w:t>N</w:t>
      </w:r>
      <w:r w:rsidRPr="002A58BE">
        <w:rPr>
          <w:szCs w:val="20"/>
          <w:lang w:val="en-GB" w:eastAsia="ja-JP"/>
        </w:rPr>
        <w:t xml:space="preserve"> initiated S</w:t>
      </w:r>
      <w:r w:rsidRPr="002A58BE">
        <w:rPr>
          <w:szCs w:val="20"/>
          <w:lang w:val="en-GB" w:eastAsia="zh-CN"/>
        </w:rPr>
        <w:t>N</w:t>
      </w:r>
      <w:r w:rsidRPr="002A58BE">
        <w:rPr>
          <w:szCs w:val="20"/>
          <w:lang w:val="en-GB" w:eastAsia="ja-JP"/>
        </w:rPr>
        <w:t xml:space="preserve"> Modification procedure to provide them to the S</w:t>
      </w:r>
      <w:r w:rsidRPr="002A58BE">
        <w:rPr>
          <w:szCs w:val="20"/>
          <w:lang w:val="en-GB" w:eastAsia="zh-CN"/>
        </w:rPr>
        <w:t>N</w:t>
      </w:r>
      <w:r w:rsidRPr="002A58BE">
        <w:rPr>
          <w:szCs w:val="20"/>
          <w:lang w:val="en-GB" w:eastAsia="ja-JP"/>
        </w:rPr>
        <w:t>.</w:t>
      </w:r>
    </w:p>
    <w:p w14:paraId="4929EF69" w14:textId="77777777" w:rsidR="002A58BE" w:rsidRPr="002A58BE" w:rsidRDefault="002A58BE" w:rsidP="002A58BE">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18.</w:t>
      </w:r>
      <w:r w:rsidRPr="002A58BE">
        <w:rPr>
          <w:szCs w:val="20"/>
          <w:lang w:val="en-GB" w:eastAsia="ja-JP"/>
        </w:rPr>
        <w:tab/>
        <w:t>The target M</w:t>
      </w:r>
      <w:r w:rsidRPr="002A58BE">
        <w:rPr>
          <w:szCs w:val="20"/>
          <w:lang w:val="en-GB" w:eastAsia="zh-CN"/>
        </w:rPr>
        <w:t>N</w:t>
      </w:r>
      <w:r w:rsidRPr="002A58BE">
        <w:rPr>
          <w:szCs w:val="20"/>
          <w:lang w:val="en-GB" w:eastAsia="ja-JP"/>
        </w:rPr>
        <w:t xml:space="preserve"> initiates the UE Context Release procedure towards the source M</w:t>
      </w:r>
      <w:r w:rsidRPr="002A58BE">
        <w:rPr>
          <w:szCs w:val="20"/>
          <w:lang w:val="en-GB" w:eastAsia="zh-CN"/>
        </w:rPr>
        <w:t>N</w:t>
      </w:r>
      <w:r w:rsidRPr="002A58BE">
        <w:rPr>
          <w:szCs w:val="20"/>
          <w:lang w:val="en-GB" w:eastAsia="ja-JP"/>
        </w:rPr>
        <w:t>.</w:t>
      </w:r>
    </w:p>
    <w:p w14:paraId="2079AC34" w14:textId="1C735283" w:rsidR="004F3984" w:rsidRDefault="002A58BE" w:rsidP="00425B06">
      <w:pPr>
        <w:overflowPunct w:val="0"/>
        <w:autoSpaceDE w:val="0"/>
        <w:autoSpaceDN w:val="0"/>
        <w:adjustRightInd w:val="0"/>
        <w:spacing w:after="180"/>
        <w:ind w:left="568" w:hanging="284"/>
        <w:textAlignment w:val="baseline"/>
        <w:rPr>
          <w:szCs w:val="20"/>
          <w:lang w:val="en-GB" w:eastAsia="ja-JP"/>
        </w:rPr>
      </w:pPr>
      <w:r w:rsidRPr="002A58BE">
        <w:rPr>
          <w:szCs w:val="20"/>
          <w:lang w:val="en-GB" w:eastAsia="ja-JP"/>
        </w:rPr>
        <w:t>19.</w:t>
      </w:r>
      <w:r w:rsidRPr="002A58BE">
        <w:rPr>
          <w:szCs w:val="20"/>
          <w:lang w:val="en-GB" w:eastAsia="ja-JP"/>
        </w:rPr>
        <w:tab/>
        <w:t xml:space="preserve">Upon reception of the </w:t>
      </w:r>
      <w:r w:rsidRPr="002A58BE">
        <w:rPr>
          <w:i/>
          <w:szCs w:val="20"/>
          <w:lang w:val="en-GB" w:eastAsia="ja-JP"/>
        </w:rPr>
        <w:t>UE Context Release</w:t>
      </w:r>
      <w:r w:rsidRPr="002A58BE">
        <w:rPr>
          <w:szCs w:val="20"/>
          <w:lang w:val="en-GB" w:eastAsia="ja-JP"/>
        </w:rPr>
        <w:t xml:space="preserve"> message</w:t>
      </w:r>
      <w:r w:rsidRPr="002A58BE">
        <w:rPr>
          <w:szCs w:val="20"/>
          <w:lang w:val="en-GB" w:eastAsia="zh-CN"/>
        </w:rPr>
        <w:t xml:space="preserve"> from source MN</w:t>
      </w:r>
      <w:r w:rsidRPr="002A58BE">
        <w:rPr>
          <w:szCs w:val="20"/>
          <w:lang w:val="en-GB" w:eastAsia="ja-JP"/>
        </w:rPr>
        <w:t>, the (source) S</w:t>
      </w:r>
      <w:r w:rsidRPr="002A58BE">
        <w:rPr>
          <w:szCs w:val="20"/>
          <w:lang w:val="en-GB" w:eastAsia="zh-CN"/>
        </w:rPr>
        <w:t>N</w:t>
      </w:r>
      <w:r w:rsidRPr="002A58BE">
        <w:rPr>
          <w:szCs w:val="20"/>
          <w:lang w:val="en-GB" w:eastAsia="ja-JP"/>
        </w:rPr>
        <w:t xml:space="preserve"> releases C-plane related resources associated to the UE context towards the source M</w:t>
      </w:r>
      <w:r w:rsidRPr="002A58BE">
        <w:rPr>
          <w:szCs w:val="20"/>
          <w:lang w:val="en-GB" w:eastAsia="zh-CN"/>
        </w:rPr>
        <w:t>N</w:t>
      </w:r>
      <w:r w:rsidRPr="002A58BE">
        <w:rPr>
          <w:szCs w:val="20"/>
          <w:lang w:val="en-GB" w:eastAsia="ja-JP"/>
        </w:rPr>
        <w:t>. Any ongoing data forwarding may continue. The S</w:t>
      </w:r>
      <w:r w:rsidRPr="002A58BE">
        <w:rPr>
          <w:szCs w:val="20"/>
          <w:lang w:val="en-GB" w:eastAsia="zh-CN"/>
        </w:rPr>
        <w:t>N</w:t>
      </w:r>
      <w:r w:rsidRPr="002A58BE">
        <w:rPr>
          <w:szCs w:val="20"/>
          <w:lang w:val="en-GB" w:eastAsia="ja-JP"/>
        </w:rPr>
        <w:t xml:space="preserve"> shall not release the UE context associated with the target M</w:t>
      </w:r>
      <w:r w:rsidRPr="002A58BE">
        <w:rPr>
          <w:szCs w:val="20"/>
          <w:lang w:val="en-GB" w:eastAsia="zh-CN"/>
        </w:rPr>
        <w:t>N</w:t>
      </w:r>
      <w:r w:rsidRPr="002A58BE">
        <w:rPr>
          <w:szCs w:val="20"/>
          <w:lang w:val="en-GB" w:eastAsia="ja-JP"/>
        </w:rPr>
        <w:t xml:space="preserve"> if the UE contest kept indication was included in the </w:t>
      </w:r>
      <w:r w:rsidRPr="002A58BE">
        <w:rPr>
          <w:i/>
          <w:szCs w:val="20"/>
          <w:lang w:val="en-GB" w:eastAsia="ja-JP"/>
        </w:rPr>
        <w:t>S</w:t>
      </w:r>
      <w:r w:rsidRPr="002A58BE">
        <w:rPr>
          <w:i/>
          <w:szCs w:val="20"/>
          <w:lang w:val="en-GB" w:eastAsia="zh-CN"/>
        </w:rPr>
        <w:t>N</w:t>
      </w:r>
      <w:r w:rsidRPr="002A58BE">
        <w:rPr>
          <w:i/>
          <w:szCs w:val="20"/>
          <w:lang w:val="en-GB" w:eastAsia="ja-JP"/>
        </w:rPr>
        <w:t xml:space="preserve"> Release Request</w:t>
      </w:r>
      <w:r w:rsidRPr="002A58BE">
        <w:rPr>
          <w:szCs w:val="20"/>
          <w:lang w:val="en-GB" w:eastAsia="ja-JP"/>
        </w:rPr>
        <w:t xml:space="preserve"> </w:t>
      </w:r>
      <w:r w:rsidRPr="002A58BE">
        <w:rPr>
          <w:szCs w:val="20"/>
          <w:lang w:val="en-GB" w:eastAsia="zh-CN"/>
        </w:rPr>
        <w:t xml:space="preserve">message </w:t>
      </w:r>
      <w:r w:rsidRPr="002A58BE">
        <w:rPr>
          <w:szCs w:val="20"/>
          <w:lang w:val="en-GB" w:eastAsia="ja-JP"/>
        </w:rPr>
        <w:t>in step 5.</w:t>
      </w:r>
    </w:p>
    <w:p w14:paraId="0F31364C" w14:textId="77777777" w:rsidR="004F3984" w:rsidRDefault="004F3984">
      <w:pPr>
        <w:rPr>
          <w:szCs w:val="20"/>
          <w:lang w:val="en-GB" w:eastAsia="ja-JP"/>
        </w:rPr>
      </w:pPr>
      <w:r>
        <w:rPr>
          <w:szCs w:val="20"/>
          <w:lang w:val="en-GB" w:eastAsia="ja-JP"/>
        </w:rPr>
        <w:br w:type="page"/>
      </w:r>
    </w:p>
    <w:p w14:paraId="51C3B6F5" w14:textId="77777777" w:rsidR="004F3984" w:rsidRDefault="004F3984" w:rsidP="00425B06">
      <w:pPr>
        <w:overflowPunct w:val="0"/>
        <w:autoSpaceDE w:val="0"/>
        <w:autoSpaceDN w:val="0"/>
        <w:adjustRightInd w:val="0"/>
        <w:spacing w:after="180"/>
        <w:ind w:left="568" w:hanging="284"/>
        <w:textAlignment w:val="baseline"/>
        <w:rPr>
          <w:rFonts w:eastAsiaTheme="minorEastAsia"/>
          <w:lang w:val="en-GB" w:eastAsia="zh-CN"/>
        </w:rPr>
        <w:sectPr w:rsidR="004F3984" w:rsidSect="00567BD7">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5C4EB669" w14:textId="673CD78B" w:rsidR="004F3984" w:rsidRPr="00F100F0" w:rsidRDefault="004F3984" w:rsidP="004F3984">
      <w:pPr>
        <w:pStyle w:val="Heading1"/>
        <w:jc w:val="both"/>
      </w:pPr>
      <w:r w:rsidRPr="00F100F0">
        <w:lastRenderedPageBreak/>
        <w:t>Text proposal</w:t>
      </w:r>
      <w:r>
        <w:rPr>
          <w:rFonts w:hint="eastAsia"/>
        </w:rPr>
        <w:t>s</w:t>
      </w:r>
    </w:p>
    <w:p w14:paraId="52B8B914" w14:textId="77777777" w:rsidR="004F3984" w:rsidRDefault="004F3984" w:rsidP="004F3984">
      <w:pPr>
        <w:pStyle w:val="Heading2"/>
        <w:rPr>
          <w:rFonts w:eastAsiaTheme="minorEastAsia"/>
          <w:lang w:val="en-GB"/>
        </w:rPr>
        <w:sectPr w:rsidR="004F3984"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rFonts w:hint="eastAsia"/>
          <w:lang w:val="en-GB"/>
        </w:rPr>
        <w:t>Text proposal for TS 38.331</w:t>
      </w:r>
      <w:r>
        <w:rPr>
          <w:rFonts w:eastAsiaTheme="minorEastAsia"/>
          <w:lang w:val="en-GB"/>
        </w:rPr>
        <w:br w:type="page"/>
      </w:r>
    </w:p>
    <w:p w14:paraId="13A1136D" w14:textId="77777777" w:rsidR="004F3984" w:rsidRPr="002B6105" w:rsidRDefault="004F3984" w:rsidP="004F3984">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5730A4D" w14:textId="77777777" w:rsidR="004F3984" w:rsidRPr="00834AED" w:rsidRDefault="004F3984" w:rsidP="004F3984">
      <w:pPr>
        <w:pStyle w:val="Heading3"/>
        <w:numPr>
          <w:ilvl w:val="0"/>
          <w:numId w:val="0"/>
        </w:numPr>
        <w:ind w:left="1304"/>
      </w:pPr>
      <w:bookmarkStart w:id="12" w:name="_Toc46440010"/>
      <w:bookmarkStart w:id="13" w:name="_Toc46444847"/>
      <w:bookmarkStart w:id="14" w:name="_Toc46487608"/>
      <w:bookmarkStart w:id="15" w:name="_Toc46440013"/>
      <w:bookmarkStart w:id="16" w:name="_Toc46444850"/>
      <w:bookmarkStart w:id="17" w:name="_Toc46487611"/>
      <w:r w:rsidRPr="00834AED">
        <w:t>11.2.2</w:t>
      </w:r>
      <w:r w:rsidRPr="00834AED">
        <w:tab/>
        <w:t>Message definitions</w:t>
      </w:r>
      <w:bookmarkEnd w:id="12"/>
      <w:bookmarkEnd w:id="13"/>
      <w:bookmarkEnd w:id="14"/>
    </w:p>
    <w:p w14:paraId="495EED4F" w14:textId="77777777" w:rsidR="004F3984" w:rsidRPr="002B6105" w:rsidRDefault="004F3984" w:rsidP="004F398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2B6105">
        <w:rPr>
          <w:rFonts w:ascii="Arial" w:hAnsi="Arial"/>
          <w:sz w:val="24"/>
          <w:lang w:eastAsia="ja-JP"/>
        </w:rPr>
        <w:t>–</w:t>
      </w:r>
      <w:r w:rsidRPr="002B6105">
        <w:rPr>
          <w:rFonts w:ascii="Arial" w:hAnsi="Arial"/>
          <w:sz w:val="24"/>
          <w:lang w:eastAsia="ja-JP"/>
        </w:rPr>
        <w:tab/>
      </w:r>
      <w:r w:rsidRPr="002B6105">
        <w:rPr>
          <w:rFonts w:ascii="Arial" w:hAnsi="Arial"/>
          <w:i/>
          <w:sz w:val="24"/>
          <w:lang w:eastAsia="ja-JP"/>
        </w:rPr>
        <w:t>CG-Config</w:t>
      </w:r>
      <w:bookmarkEnd w:id="15"/>
      <w:bookmarkEnd w:id="16"/>
      <w:bookmarkEnd w:id="17"/>
    </w:p>
    <w:p w14:paraId="59C2D886" w14:textId="77777777" w:rsidR="004F3984" w:rsidRPr="002B6105" w:rsidRDefault="004F3984" w:rsidP="004F3984">
      <w:pPr>
        <w:overflowPunct w:val="0"/>
        <w:autoSpaceDE w:val="0"/>
        <w:autoSpaceDN w:val="0"/>
        <w:adjustRightInd w:val="0"/>
        <w:textAlignment w:val="baseline"/>
        <w:rPr>
          <w:lang w:eastAsia="ja-JP"/>
        </w:rPr>
      </w:pPr>
      <w:r w:rsidRPr="002B6105">
        <w:rPr>
          <w:lang w:eastAsia="ja-JP"/>
        </w:rPr>
        <w:t>This message is used to transfer the SCG radio configuration as generated by the SgNB or SeNB.</w:t>
      </w:r>
      <w:r w:rsidRPr="002B6105">
        <w:rPr>
          <w:lang w:eastAsia="zh-CN"/>
        </w:rPr>
        <w:t xml:space="preserve"> </w:t>
      </w:r>
      <w:r w:rsidRPr="002B6105">
        <w:rPr>
          <w:lang w:eastAsia="ja-JP"/>
        </w:rPr>
        <w:t xml:space="preserve">It can also be used by a CU to request a DU to perform certain actions, e.g. to </w:t>
      </w:r>
      <w:r w:rsidRPr="002B6105">
        <w:rPr>
          <w:lang w:eastAsia="zh-CN"/>
        </w:rPr>
        <w:t>request the DU to perform a new lower layer configuration.</w:t>
      </w:r>
    </w:p>
    <w:p w14:paraId="22F96AF1" w14:textId="77777777" w:rsidR="004F3984" w:rsidRPr="002B6105" w:rsidRDefault="004F3984" w:rsidP="004F3984">
      <w:pPr>
        <w:overflowPunct w:val="0"/>
        <w:autoSpaceDE w:val="0"/>
        <w:autoSpaceDN w:val="0"/>
        <w:adjustRightInd w:val="0"/>
        <w:ind w:left="568" w:hanging="284"/>
        <w:textAlignment w:val="baseline"/>
        <w:rPr>
          <w:lang w:eastAsia="ja-JP"/>
        </w:rPr>
      </w:pPr>
      <w:r w:rsidRPr="002B6105">
        <w:rPr>
          <w:lang w:eastAsia="ja-JP"/>
        </w:rPr>
        <w:t>Direction: Secondary gNB or eNB to master gNB or eNB</w:t>
      </w:r>
      <w:r w:rsidRPr="002B6105">
        <w:rPr>
          <w:lang w:eastAsia="zh-CN"/>
        </w:rPr>
        <w:t>, alternatively CU to DU</w:t>
      </w:r>
      <w:r w:rsidRPr="002B6105">
        <w:rPr>
          <w:lang w:eastAsia="ja-JP"/>
        </w:rPr>
        <w:t>.</w:t>
      </w:r>
    </w:p>
    <w:p w14:paraId="5588665B" w14:textId="77777777" w:rsidR="004F3984" w:rsidRPr="002B6105" w:rsidRDefault="004F3984" w:rsidP="004F3984">
      <w:pPr>
        <w:keepNext/>
        <w:keepLines/>
        <w:overflowPunct w:val="0"/>
        <w:autoSpaceDE w:val="0"/>
        <w:autoSpaceDN w:val="0"/>
        <w:adjustRightInd w:val="0"/>
        <w:spacing w:before="60"/>
        <w:jc w:val="center"/>
        <w:textAlignment w:val="baseline"/>
        <w:rPr>
          <w:rFonts w:ascii="Arial" w:hAnsi="Arial"/>
          <w:b/>
          <w:lang w:eastAsia="ja-JP"/>
        </w:rPr>
      </w:pPr>
      <w:r w:rsidRPr="002B6105">
        <w:rPr>
          <w:rFonts w:ascii="Arial" w:hAnsi="Arial"/>
          <w:b/>
          <w:i/>
          <w:lang w:eastAsia="ja-JP"/>
        </w:rPr>
        <w:t>CG-Config</w:t>
      </w:r>
      <w:r w:rsidRPr="002B6105">
        <w:rPr>
          <w:rFonts w:ascii="Arial" w:hAnsi="Arial"/>
          <w:b/>
          <w:lang w:eastAsia="ja-JP"/>
        </w:rPr>
        <w:t xml:space="preserve"> message</w:t>
      </w:r>
    </w:p>
    <w:p w14:paraId="6CCBA3D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ASN1START</w:t>
      </w:r>
    </w:p>
    <w:p w14:paraId="5B59A02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TAG-CG-CONFIG-START</w:t>
      </w:r>
    </w:p>
    <w:p w14:paraId="1862272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883D57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44A1CE3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criticalExtensions                  </w:t>
      </w:r>
      <w:r w:rsidRPr="002B6105">
        <w:rPr>
          <w:rFonts w:ascii="Courier New" w:hAnsi="Courier New"/>
          <w:noProof/>
          <w:color w:val="993366"/>
          <w:sz w:val="16"/>
          <w:lang w:eastAsia="en-GB"/>
        </w:rPr>
        <w:t>CHOICE</w:t>
      </w:r>
      <w:r w:rsidRPr="002B6105">
        <w:rPr>
          <w:rFonts w:ascii="Courier New" w:hAnsi="Courier New"/>
          <w:noProof/>
          <w:sz w:val="16"/>
          <w:lang w:eastAsia="en-GB"/>
        </w:rPr>
        <w:t xml:space="preserve"> {</w:t>
      </w:r>
    </w:p>
    <w:p w14:paraId="0E71CBF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c1                                  </w:t>
      </w:r>
      <w:r w:rsidRPr="002B6105">
        <w:rPr>
          <w:rFonts w:ascii="Courier New" w:hAnsi="Courier New"/>
          <w:noProof/>
          <w:color w:val="993366"/>
          <w:sz w:val="16"/>
          <w:lang w:eastAsia="en-GB"/>
        </w:rPr>
        <w:t>CHOICE</w:t>
      </w:r>
      <w:r w:rsidRPr="002B6105">
        <w:rPr>
          <w:rFonts w:ascii="Courier New" w:hAnsi="Courier New"/>
          <w:noProof/>
          <w:sz w:val="16"/>
          <w:lang w:eastAsia="en-GB"/>
        </w:rPr>
        <w:t>{</w:t>
      </w:r>
    </w:p>
    <w:p w14:paraId="3EAB438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cg-Config                           CG-Config-IEs,</w:t>
      </w:r>
    </w:p>
    <w:p w14:paraId="4B49BE9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spare3 </w:t>
      </w:r>
      <w:r w:rsidRPr="002B6105">
        <w:rPr>
          <w:rFonts w:ascii="Courier New" w:hAnsi="Courier New"/>
          <w:noProof/>
          <w:color w:val="993366"/>
          <w:sz w:val="16"/>
          <w:lang w:eastAsia="en-GB"/>
        </w:rPr>
        <w:t>NULL</w:t>
      </w:r>
      <w:r w:rsidRPr="002B6105">
        <w:rPr>
          <w:rFonts w:ascii="Courier New" w:hAnsi="Courier New"/>
          <w:noProof/>
          <w:sz w:val="16"/>
          <w:lang w:eastAsia="en-GB"/>
        </w:rPr>
        <w:t xml:space="preserve">, spare2 </w:t>
      </w:r>
      <w:r w:rsidRPr="002B6105">
        <w:rPr>
          <w:rFonts w:ascii="Courier New" w:hAnsi="Courier New"/>
          <w:noProof/>
          <w:color w:val="993366"/>
          <w:sz w:val="16"/>
          <w:lang w:eastAsia="en-GB"/>
        </w:rPr>
        <w:t>NULL</w:t>
      </w:r>
      <w:r w:rsidRPr="002B6105">
        <w:rPr>
          <w:rFonts w:ascii="Courier New" w:hAnsi="Courier New"/>
          <w:noProof/>
          <w:sz w:val="16"/>
          <w:lang w:eastAsia="en-GB"/>
        </w:rPr>
        <w:t xml:space="preserve">, spare1 </w:t>
      </w:r>
      <w:r w:rsidRPr="002B6105">
        <w:rPr>
          <w:rFonts w:ascii="Courier New" w:hAnsi="Courier New"/>
          <w:noProof/>
          <w:color w:val="993366"/>
          <w:sz w:val="16"/>
          <w:lang w:eastAsia="en-GB"/>
        </w:rPr>
        <w:t>NULL</w:t>
      </w:r>
    </w:p>
    <w:p w14:paraId="6720D9E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72545E3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criticalExtensionsFuture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29AF420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43846BC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4A282A8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1F375F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400B20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scg-CellGroupConfig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RRCReconfiguration)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9B9E28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scg-RB-Config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RadioBearerConfig)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B35145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configRestrictModReq                ConfigRestrictModReqSCG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E5919C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drx-InfoSCG                         DRX-Info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B3EC38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candidateCellInfoListSN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MeasResultList2NR)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1E002E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measConfigSN                        MeasConfigSN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9DB871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selectedBandCombination             BandCombinationInfoSN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05D997C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fr-InfoListSCG                      FR-InfoList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079F954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candidateServingFreqListNR          CandidateServingFreqListNR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02E167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CG-Config-v1540-IEs                             </w:t>
      </w:r>
      <w:r w:rsidRPr="002B6105">
        <w:rPr>
          <w:rFonts w:ascii="Courier New" w:hAnsi="Courier New"/>
          <w:noProof/>
          <w:color w:val="993366"/>
          <w:sz w:val="16"/>
          <w:lang w:eastAsia="en-GB"/>
        </w:rPr>
        <w:t>OPTIONAL</w:t>
      </w:r>
    </w:p>
    <w:p w14:paraId="5321898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48A520B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1E5A45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CG-Config-v1540-IEs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61DE617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pSCellFrequency                     ARFCN-ValueNR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B4EE7F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reportCGI-RequestNR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0D26646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requestedCellInfo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14E74DB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ssbFrequency                        ARFCN-ValueNR,</w:t>
      </w:r>
    </w:p>
    <w:p w14:paraId="089D2E1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cellForWhichToReportCGI             PhysCellId</w:t>
      </w:r>
    </w:p>
    <w:p w14:paraId="10FDDC3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p>
    <w:p w14:paraId="75F5AB6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6CBD799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ph-InfoSCG                          PH-TypeListSCG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BED7FC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CG-Config-v1560-IEs                             </w:t>
      </w:r>
      <w:r w:rsidRPr="002B6105">
        <w:rPr>
          <w:rFonts w:ascii="Courier New" w:hAnsi="Courier New"/>
          <w:noProof/>
          <w:color w:val="993366"/>
          <w:sz w:val="16"/>
          <w:lang w:eastAsia="en-GB"/>
        </w:rPr>
        <w:t>OPTIONAL</w:t>
      </w:r>
    </w:p>
    <w:p w14:paraId="214BAF8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2B6105">
        <w:rPr>
          <w:rFonts w:ascii="Courier New" w:eastAsia="SimSun" w:hAnsi="Courier New"/>
          <w:noProof/>
          <w:sz w:val="16"/>
          <w:lang w:eastAsia="en-GB"/>
        </w:rPr>
        <w:t>}</w:t>
      </w:r>
    </w:p>
    <w:p w14:paraId="6F99139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p>
    <w:p w14:paraId="5E91BAB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CG-Config-v1560-IEs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17B4A1C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pSCellFrequencyEUTRA                ARFCN-ValueEUTRA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07AEF19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scg-CellGroupConfigEUTRA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D77CED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candidateCellInfoListSN-EUTRA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847719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candidateServingFreqListEUTRA       CandidateServingFreqListEUTRA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7DD730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needForGaps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5922D08" w14:textId="77777777" w:rsidR="004F3984" w:rsidRPr="00591418"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2B6105">
        <w:rPr>
          <w:rFonts w:ascii="Courier New" w:hAnsi="Courier New"/>
          <w:noProof/>
          <w:sz w:val="16"/>
          <w:lang w:eastAsia="en-GB"/>
        </w:rPr>
        <w:t xml:space="preserve">    </w:t>
      </w:r>
      <w:r w:rsidRPr="00591418">
        <w:rPr>
          <w:rFonts w:ascii="Courier New" w:hAnsi="Courier New"/>
          <w:noProof/>
          <w:sz w:val="16"/>
          <w:lang w:val="fr-FR" w:eastAsia="en-GB"/>
        </w:rPr>
        <w:t xml:space="preserve">drx-ConfigSCG                       DRX-Config                                      </w:t>
      </w:r>
      <w:r w:rsidRPr="00591418">
        <w:rPr>
          <w:rFonts w:ascii="Courier New" w:hAnsi="Courier New"/>
          <w:noProof/>
          <w:color w:val="993366"/>
          <w:sz w:val="16"/>
          <w:lang w:val="fr-FR" w:eastAsia="en-GB"/>
        </w:rPr>
        <w:t>OPTIONAL</w:t>
      </w:r>
      <w:r w:rsidRPr="00591418">
        <w:rPr>
          <w:rFonts w:ascii="Courier New" w:hAnsi="Courier New"/>
          <w:noProof/>
          <w:sz w:val="16"/>
          <w:lang w:val="fr-FR" w:eastAsia="en-GB"/>
        </w:rPr>
        <w:t>,</w:t>
      </w:r>
    </w:p>
    <w:p w14:paraId="23D657D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91418">
        <w:rPr>
          <w:rFonts w:ascii="Courier New" w:hAnsi="Courier New"/>
          <w:noProof/>
          <w:sz w:val="16"/>
          <w:lang w:val="fr-FR" w:eastAsia="en-GB"/>
        </w:rPr>
        <w:t xml:space="preserve">    </w:t>
      </w:r>
      <w:r w:rsidRPr="002B6105">
        <w:rPr>
          <w:rFonts w:ascii="Courier New" w:hAnsi="Courier New"/>
          <w:noProof/>
          <w:sz w:val="16"/>
          <w:lang w:eastAsia="en-GB"/>
        </w:rPr>
        <w:t xml:space="preserve">reportCGI-RequestEUTRA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0F37A1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requestedCellInfoEUTRA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47A0832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eutraFrequency                             ARFCN-ValueEUTRA,</w:t>
      </w:r>
    </w:p>
    <w:p w14:paraId="73D52AB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cellForWhichToReportCGI-EUTRA              EUTRA-PhysCellId</w:t>
      </w:r>
    </w:p>
    <w:p w14:paraId="53D39DD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p>
    <w:p w14:paraId="785C381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04E1DB6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CG-Config-v1590-IEs                             </w:t>
      </w:r>
      <w:r w:rsidRPr="002B6105">
        <w:rPr>
          <w:rFonts w:ascii="Courier New" w:hAnsi="Courier New"/>
          <w:noProof/>
          <w:color w:val="993366"/>
          <w:sz w:val="16"/>
          <w:lang w:eastAsia="en-GB"/>
        </w:rPr>
        <w:t>OPTIONAL</w:t>
      </w:r>
    </w:p>
    <w:p w14:paraId="67A9AAB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7308360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D0E9AA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CG-Config-v1590-IEs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5450550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scellFrequenciesSN-NR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 maxNrofServingCells-1))</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8DAF59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scellFrequenciesSN-EUTRA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 maxNrofServingCells-1))</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ARFCN-ValueEUTRA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30D5C7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CG-Config-v1610-IEs                                                    </w:t>
      </w:r>
      <w:r w:rsidRPr="002B6105">
        <w:rPr>
          <w:rFonts w:ascii="Courier New" w:hAnsi="Courier New"/>
          <w:noProof/>
          <w:color w:val="993366"/>
          <w:sz w:val="16"/>
          <w:lang w:eastAsia="en-GB"/>
        </w:rPr>
        <w:t>OPTIONAL</w:t>
      </w:r>
    </w:p>
    <w:p w14:paraId="62A1A95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2B6105">
        <w:rPr>
          <w:rFonts w:ascii="Courier New" w:eastAsia="SimSun" w:hAnsi="Courier New"/>
          <w:noProof/>
          <w:sz w:val="16"/>
          <w:lang w:eastAsia="en-GB"/>
        </w:rPr>
        <w:t>}</w:t>
      </w:r>
    </w:p>
    <w:p w14:paraId="6EEAFD9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810966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CG-Config-v1610-IEs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F65C40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drx-InfoSCG2                        DRX-Info2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E1D401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w:t>
      </w:r>
      <w:del w:id="18" w:author="CATT" w:date="2020-07-29T12:15:00Z">
        <w:r w:rsidRPr="002B6105" w:rsidDel="00EE0B1A">
          <w:rPr>
            <w:rFonts w:ascii="Courier New" w:hAnsi="Courier New"/>
            <w:noProof/>
            <w:color w:val="993366"/>
            <w:sz w:val="16"/>
            <w:lang w:eastAsia="en-GB"/>
          </w:rPr>
          <w:delText>SEQUENCE</w:delText>
        </w:r>
        <w:r w:rsidRPr="002B6105" w:rsidDel="00EE0B1A">
          <w:rPr>
            <w:rFonts w:ascii="Courier New" w:hAnsi="Courier New"/>
            <w:noProof/>
            <w:sz w:val="16"/>
            <w:lang w:eastAsia="en-GB"/>
          </w:rPr>
          <w:delText xml:space="preserve"> {}</w:delText>
        </w:r>
      </w:del>
      <w:ins w:id="19" w:author="CATT" w:date="2020-07-29T12:15:00Z">
        <w:r w:rsidRPr="002B6105">
          <w:rPr>
            <w:rFonts w:ascii="Courier New" w:hAnsi="Courier New"/>
            <w:noProof/>
            <w:sz w:val="16"/>
            <w:lang w:eastAsia="en-GB"/>
          </w:rPr>
          <w:t>CG-Config-v16</w:t>
        </w:r>
      </w:ins>
      <w:ins w:id="20" w:author="CATT" w:date="2020-07-29T12:16:00Z">
        <w:r>
          <w:rPr>
            <w:rFonts w:ascii="Courier New" w:hAnsi="Courier New" w:hint="eastAsia"/>
            <w:noProof/>
            <w:sz w:val="16"/>
            <w:lang w:eastAsia="zh-CN"/>
          </w:rPr>
          <w:t>xy</w:t>
        </w:r>
      </w:ins>
      <w:ins w:id="21" w:author="CATT" w:date="2020-07-29T12:15:00Z">
        <w:r w:rsidRPr="002B6105">
          <w:rPr>
            <w:rFonts w:ascii="Courier New" w:hAnsi="Courier New"/>
            <w:noProof/>
            <w:sz w:val="16"/>
            <w:lang w:eastAsia="en-GB"/>
          </w:rPr>
          <w:t>-IEs</w:t>
        </w:r>
      </w:ins>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p>
    <w:p w14:paraId="03318C0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1ED4B252" w14:textId="77777777" w:rsidR="004F398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CATT" w:date="2020-07-29T12:16:00Z"/>
          <w:rFonts w:ascii="Courier New" w:hAnsi="Courier New"/>
          <w:noProof/>
          <w:sz w:val="16"/>
          <w:lang w:eastAsia="zh-CN"/>
        </w:rPr>
      </w:pPr>
    </w:p>
    <w:p w14:paraId="60C9B0D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CATT" w:date="2020-07-29T12:16:00Z"/>
          <w:rFonts w:ascii="Courier New" w:hAnsi="Courier New"/>
          <w:noProof/>
          <w:sz w:val="16"/>
          <w:lang w:eastAsia="en-GB"/>
        </w:rPr>
      </w:pPr>
      <w:ins w:id="24" w:author="CATT" w:date="2020-07-29T12:16:00Z">
        <w:r w:rsidRPr="002B6105">
          <w:rPr>
            <w:rFonts w:ascii="Courier New" w:hAnsi="Courier New"/>
            <w:noProof/>
            <w:sz w:val="16"/>
            <w:lang w:eastAsia="en-GB"/>
          </w:rPr>
          <w:t>CG-Config-v16</w:t>
        </w:r>
      </w:ins>
      <w:ins w:id="25" w:author="CATT" w:date="2020-07-29T12:23:00Z">
        <w:r>
          <w:rPr>
            <w:rFonts w:ascii="Courier New" w:hAnsi="Courier New" w:hint="eastAsia"/>
            <w:noProof/>
            <w:sz w:val="16"/>
            <w:lang w:eastAsia="zh-CN"/>
          </w:rPr>
          <w:t>xy</w:t>
        </w:r>
      </w:ins>
      <w:ins w:id="26" w:author="CATT" w:date="2020-07-29T12:16:00Z">
        <w:r w:rsidRPr="002B6105">
          <w:rPr>
            <w:rFonts w:ascii="Courier New" w:hAnsi="Courier New"/>
            <w:noProof/>
            <w:sz w:val="16"/>
            <w:lang w:eastAsia="en-GB"/>
          </w:rPr>
          <w:t xml:space="preserve">-IEs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ins>
    </w:p>
    <w:p w14:paraId="3492B3D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CATT" w:date="2020-07-29T12:16:00Z"/>
          <w:rFonts w:ascii="Courier New" w:hAnsi="Courier New"/>
          <w:noProof/>
          <w:sz w:val="16"/>
          <w:lang w:eastAsia="en-GB"/>
        </w:rPr>
      </w:pPr>
      <w:ins w:id="28" w:author="CATT" w:date="2020-07-29T12:16:00Z">
        <w:r w:rsidRPr="002B6105">
          <w:rPr>
            <w:rFonts w:ascii="Courier New" w:hAnsi="Courier New"/>
            <w:noProof/>
            <w:sz w:val="16"/>
            <w:lang w:eastAsia="en-GB"/>
          </w:rPr>
          <w:t xml:space="preserve">    </w:t>
        </w:r>
      </w:ins>
      <w:ins w:id="29" w:author="CATT" w:date="2020-07-29T12:18:00Z">
        <w:r w:rsidRPr="00EE0B1A">
          <w:rPr>
            <w:rFonts w:ascii="Courier New" w:hAnsi="Courier New"/>
            <w:noProof/>
            <w:sz w:val="16"/>
            <w:lang w:eastAsia="en-GB"/>
          </w:rPr>
          <w:t>ueAssist</w:t>
        </w:r>
        <w:r>
          <w:rPr>
            <w:rFonts w:ascii="Courier New" w:hAnsi="Courier New"/>
            <w:noProof/>
            <w:sz w:val="16"/>
            <w:lang w:eastAsia="en-GB"/>
          </w:rPr>
          <w:t xml:space="preserve">anceInformationSCG-r16      </w:t>
        </w:r>
        <w:r w:rsidRPr="00EE0B1A">
          <w:rPr>
            <w:rFonts w:ascii="Courier New" w:hAnsi="Courier New"/>
            <w:noProof/>
            <w:sz w:val="16"/>
            <w:lang w:eastAsia="en-GB"/>
          </w:rPr>
          <w:t>OCTET STRING (CONTAINING UEA</w:t>
        </w:r>
        <w:r>
          <w:rPr>
            <w:rFonts w:ascii="Courier New" w:hAnsi="Courier New"/>
            <w:noProof/>
            <w:sz w:val="16"/>
            <w:lang w:eastAsia="en-GB"/>
          </w:rPr>
          <w:t>ssistanceInformation)  OPTIONAL</w:t>
        </w:r>
      </w:ins>
      <w:ins w:id="30" w:author="CATT" w:date="2020-07-29T12:16:00Z">
        <w:r w:rsidRPr="002B6105">
          <w:rPr>
            <w:rFonts w:ascii="Courier New" w:hAnsi="Courier New"/>
            <w:noProof/>
            <w:sz w:val="16"/>
            <w:lang w:eastAsia="en-GB"/>
          </w:rPr>
          <w:t>,</w:t>
        </w:r>
      </w:ins>
    </w:p>
    <w:p w14:paraId="7B097F9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CATT" w:date="2020-07-29T12:16:00Z"/>
          <w:rFonts w:ascii="Courier New" w:hAnsi="Courier New"/>
          <w:noProof/>
          <w:sz w:val="16"/>
          <w:lang w:eastAsia="en-GB"/>
        </w:rPr>
      </w:pPr>
      <w:ins w:id="32" w:author="CATT" w:date="2020-07-29T12:16:00Z">
        <w:r w:rsidRPr="002B6105">
          <w:rPr>
            <w:rFonts w:ascii="Courier New" w:hAnsi="Courier New"/>
            <w:noProof/>
            <w:sz w:val="16"/>
            <w:lang w:eastAsia="en-GB"/>
          </w:rPr>
          <w:t xml:space="preserve">    nonCriticalExtension                </w:t>
        </w:r>
      </w:ins>
      <w:ins w:id="33" w:author="CATT" w:date="2020-07-29T12:17:00Z">
        <w:r w:rsidRPr="00EE0B1A">
          <w:rPr>
            <w:rFonts w:ascii="Courier New" w:hAnsi="Courier New"/>
            <w:noProof/>
            <w:sz w:val="16"/>
            <w:lang w:eastAsia="en-GB"/>
          </w:rPr>
          <w:t>SEQUENCE {}</w:t>
        </w:r>
      </w:ins>
      <w:ins w:id="34" w:author="CATT" w:date="2020-07-29T12:16:00Z">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ins>
    </w:p>
    <w:p w14:paraId="366FB651" w14:textId="77777777" w:rsidR="004F398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CATT" w:date="2020-07-29T12:16:00Z"/>
          <w:rFonts w:ascii="Courier New" w:hAnsi="Courier New"/>
          <w:noProof/>
          <w:sz w:val="16"/>
          <w:lang w:eastAsia="zh-CN"/>
        </w:rPr>
      </w:pPr>
      <w:ins w:id="36" w:author="CATT" w:date="2020-07-29T12:16:00Z">
        <w:r w:rsidRPr="002B6105">
          <w:rPr>
            <w:rFonts w:ascii="Courier New" w:hAnsi="Courier New"/>
            <w:noProof/>
            <w:sz w:val="16"/>
            <w:lang w:eastAsia="en-GB"/>
          </w:rPr>
          <w:t>}</w:t>
        </w:r>
      </w:ins>
    </w:p>
    <w:p w14:paraId="76B216C4" w14:textId="77777777" w:rsidR="004F3984" w:rsidRPr="00EE0B1A"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920592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PH-TypeListSCG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(1..maxNrofServingCells))</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PH-InfoSCG</w:t>
      </w:r>
    </w:p>
    <w:p w14:paraId="590857D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01E17C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PH-InfoSCG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0D82731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servCellIndex                       ServCellIndex,</w:t>
      </w:r>
    </w:p>
    <w:p w14:paraId="6085749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ph-Uplink                           PH-UplinkCarrierSCG,</w:t>
      </w:r>
    </w:p>
    <w:p w14:paraId="7AD5E89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ph-SupplementaryUplink              PH-UplinkCarrierSCG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B49DE9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5BED6E5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3EAE186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7EC093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PH-UplinkCarrierSCG ::=             </w:t>
      </w:r>
      <w:r w:rsidRPr="002B6105">
        <w:rPr>
          <w:rFonts w:ascii="Courier New" w:hAnsi="Courier New"/>
          <w:noProof/>
          <w:color w:val="993366"/>
          <w:sz w:val="16"/>
          <w:lang w:eastAsia="en-GB"/>
        </w:rPr>
        <w:t>SEQUENCE</w:t>
      </w:r>
      <w:r w:rsidRPr="002B6105">
        <w:rPr>
          <w:rFonts w:ascii="Courier New" w:hAnsi="Courier New"/>
          <w:noProof/>
          <w:sz w:val="16"/>
          <w:lang w:eastAsia="en-GB"/>
        </w:rPr>
        <w:t>{</w:t>
      </w:r>
    </w:p>
    <w:p w14:paraId="752AEB0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ph-Type1or3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{type1, type3},</w:t>
      </w:r>
    </w:p>
    <w:p w14:paraId="0A87808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0B598C3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0565BC8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AFF568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MeasConfigSN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20A627D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measuredFrequenciesSN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(1..maxMeasFreqsSN))</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NR-FreqInfo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1535DE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1646A8A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2FC210C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30A558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NR-FreqInfo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E80989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measuredFrequency                   ARFCN-ValueNR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66C17E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1BDCDFD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0384116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C9D3FA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ConfigRestrictModReqSCG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7A0380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requestedBC-MRDC                    BandCombinationInfoSN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891FAC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requestedP-MaxFR1                   P-Max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34F3BE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01BAC87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75A86C9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requestedPDCCH-BlindDetectionSCG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 (1..15)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95BD3D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requestedP-MaxEUTRA                 P-Max                                               </w:t>
      </w:r>
      <w:r w:rsidRPr="002B6105">
        <w:rPr>
          <w:rFonts w:ascii="Courier New" w:hAnsi="Courier New"/>
          <w:noProof/>
          <w:color w:val="993366"/>
          <w:sz w:val="16"/>
          <w:lang w:eastAsia="en-GB"/>
        </w:rPr>
        <w:t>OPTIONAL</w:t>
      </w:r>
    </w:p>
    <w:p w14:paraId="32DC072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3E0A2CC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7653D3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requestedP-MaxFR2-r16               P-Max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1EB30A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requestedMaxInterFreqMeasIdSCG-r16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(1..maxMeasIdentitiesMN)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66B6CBF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requestedMaxIntraFreqMeasIdSCG-r16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(1..maxMeasIdentitiesMN)                     </w:t>
      </w:r>
      <w:r w:rsidRPr="002B6105">
        <w:rPr>
          <w:rFonts w:ascii="Courier New" w:hAnsi="Courier New"/>
          <w:noProof/>
          <w:color w:val="993366"/>
          <w:sz w:val="16"/>
          <w:lang w:eastAsia="en-GB"/>
        </w:rPr>
        <w:t>OPTIONAL</w:t>
      </w:r>
    </w:p>
    <w:p w14:paraId="0DBC87D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14B448A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6353163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587172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BandCombinationIndex ::=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 (1..maxBandComb)</w:t>
      </w:r>
    </w:p>
    <w:p w14:paraId="2A8F828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E8FC66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BandCombinationInfoSN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4CBAD78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bandCombinationIndex                BandCombinationIndex,</w:t>
      </w:r>
    </w:p>
    <w:p w14:paraId="36EA15E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requestedFeatureSets                FeatureSetEntryIndex</w:t>
      </w:r>
    </w:p>
    <w:p w14:paraId="4D58096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456E7CC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AB4D00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FR-InfoList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(1..maxNrofServingCells-1))</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FR-Info</w:t>
      </w:r>
    </w:p>
    <w:p w14:paraId="459C92A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2B3C84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FR-Info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6617D01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servCellIndex       ServCellIndex,</w:t>
      </w:r>
    </w:p>
    <w:p w14:paraId="3A97034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fr-Type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{fr1, fr2}</w:t>
      </w:r>
    </w:p>
    <w:p w14:paraId="4E66B85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55BA450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5F8226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CandidateServingFreqListNR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 maxFreqIDC-MRDC))</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ARFCN-ValueNR</w:t>
      </w:r>
    </w:p>
    <w:p w14:paraId="7B4D582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13AF47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CandidateServingFreqListEUTRA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 maxFreqIDC-MRDC))</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ARFCN-ValueEUTRA</w:t>
      </w:r>
    </w:p>
    <w:p w14:paraId="2DC0F9C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F3A455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TAG-CG-CONFIG-STOP</w:t>
      </w:r>
    </w:p>
    <w:p w14:paraId="5984025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ASN1STOP</w:t>
      </w:r>
    </w:p>
    <w:p w14:paraId="385A7941" w14:textId="77777777" w:rsidR="004F3984" w:rsidRPr="002B6105" w:rsidRDefault="004F3984" w:rsidP="004F398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984" w:rsidRPr="002B6105" w14:paraId="1E6B8C3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1EA8E8E" w14:textId="77777777" w:rsidR="004F3984" w:rsidRPr="002B6105" w:rsidRDefault="004F3984" w:rsidP="007D0868">
            <w:pPr>
              <w:keepNext/>
              <w:keepLines/>
              <w:overflowPunct w:val="0"/>
              <w:autoSpaceDE w:val="0"/>
              <w:autoSpaceDN w:val="0"/>
              <w:adjustRightInd w:val="0"/>
              <w:jc w:val="center"/>
              <w:textAlignment w:val="baseline"/>
              <w:rPr>
                <w:rFonts w:ascii="Arial" w:hAnsi="Arial"/>
                <w:b/>
                <w:sz w:val="18"/>
                <w:lang w:eastAsia="sv-SE"/>
              </w:rPr>
            </w:pPr>
            <w:r w:rsidRPr="002B6105">
              <w:rPr>
                <w:rFonts w:ascii="Arial" w:hAnsi="Arial"/>
                <w:b/>
                <w:i/>
                <w:sz w:val="18"/>
                <w:lang w:eastAsia="sv-SE"/>
              </w:rPr>
              <w:lastRenderedPageBreak/>
              <w:t xml:space="preserve">CG-Config </w:t>
            </w:r>
            <w:r w:rsidRPr="002B6105">
              <w:rPr>
                <w:rFonts w:ascii="Arial" w:hAnsi="Arial"/>
                <w:b/>
                <w:sz w:val="18"/>
                <w:lang w:eastAsia="sv-SE"/>
              </w:rPr>
              <w:t>field descriptions</w:t>
            </w:r>
          </w:p>
        </w:tc>
      </w:tr>
      <w:tr w:rsidR="004F3984" w:rsidRPr="002B6105" w14:paraId="74DDAC0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EEE0CE5"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candidateCellInfoListSN</w:t>
            </w:r>
          </w:p>
          <w:p w14:paraId="2D71768C"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Contains information regarding cells that the source secondary node suggests the target secondary gNB to consider configuring.</w:t>
            </w:r>
          </w:p>
        </w:tc>
      </w:tr>
      <w:tr w:rsidR="004F3984" w:rsidRPr="002B6105" w14:paraId="5A218EF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771D7A35"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candidateCellInfoListSN-EUTRA</w:t>
            </w:r>
          </w:p>
          <w:p w14:paraId="40E63239"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sz w:val="18"/>
                <w:lang w:eastAsia="sv-SE"/>
              </w:rPr>
              <w:t xml:space="preserve">Includes the </w:t>
            </w:r>
            <w:r w:rsidRPr="002B6105">
              <w:rPr>
                <w:rFonts w:ascii="Arial" w:hAnsi="Arial"/>
                <w:i/>
                <w:sz w:val="18"/>
                <w:lang w:eastAsia="sv-SE"/>
              </w:rPr>
              <w:t>MeasResultList3EUTRA</w:t>
            </w:r>
            <w:r w:rsidRPr="002B610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4F3984" w:rsidRPr="002B6105" w14:paraId="7160458C"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477A1C1"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candidateServingFreqListNR</w:t>
            </w:r>
            <w:r w:rsidRPr="002B6105">
              <w:rPr>
                <w:rFonts w:ascii="Arial" w:hAnsi="Arial"/>
                <w:b/>
                <w:bCs/>
                <w:i/>
                <w:iCs/>
                <w:kern w:val="2"/>
                <w:sz w:val="18"/>
                <w:lang w:eastAsia="sv-SE"/>
              </w:rPr>
              <w:t>, candidateServingFreqListEUTRA</w:t>
            </w:r>
          </w:p>
          <w:p w14:paraId="0C855025"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frequencies of candidate serving cells for In-Device Co-existence Indication (see TS 36.331 [10]).</w:t>
            </w:r>
          </w:p>
        </w:tc>
      </w:tr>
      <w:tr w:rsidR="004F3984" w:rsidRPr="002B6105" w14:paraId="3E2714B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5590F36"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configRestrictModReq</w:t>
            </w:r>
          </w:p>
          <w:p w14:paraId="14A94E21"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4F3984" w:rsidRPr="002B6105" w14:paraId="2FEFB14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7C528A51"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drx-ConfigSCG</w:t>
            </w:r>
          </w:p>
          <w:p w14:paraId="05913D77" w14:textId="77777777" w:rsidR="004F3984" w:rsidRPr="002B6105" w:rsidRDefault="004F3984" w:rsidP="007D0868">
            <w:pPr>
              <w:keepNext/>
              <w:keepLines/>
              <w:overflowPunct w:val="0"/>
              <w:autoSpaceDE w:val="0"/>
              <w:autoSpaceDN w:val="0"/>
              <w:adjustRightInd w:val="0"/>
              <w:textAlignment w:val="baseline"/>
              <w:rPr>
                <w:rFonts w:ascii="Arial" w:hAnsi="Arial"/>
                <w:bCs/>
                <w:iCs/>
                <w:kern w:val="2"/>
                <w:sz w:val="18"/>
                <w:lang w:eastAsia="sv-SE"/>
              </w:rPr>
            </w:pPr>
            <w:r w:rsidRPr="002B6105">
              <w:rPr>
                <w:rFonts w:ascii="Arial" w:hAnsi="Arial"/>
                <w:sz w:val="18"/>
                <w:lang w:eastAsia="sv-SE"/>
              </w:rPr>
              <w:t>This field contains the complete DRX configuration of the SCG. This field is only used in NR-DC.</w:t>
            </w:r>
          </w:p>
        </w:tc>
      </w:tr>
      <w:tr w:rsidR="004F3984" w:rsidRPr="002B6105" w14:paraId="69163AEB"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96FFF34"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b/>
                <w:bCs/>
                <w:i/>
                <w:iCs/>
                <w:kern w:val="2"/>
                <w:sz w:val="18"/>
                <w:lang w:eastAsia="sv-SE"/>
              </w:rPr>
              <w:t>drx-InfoSCG</w:t>
            </w:r>
          </w:p>
          <w:p w14:paraId="789E39A4"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sz w:val="18"/>
                <w:lang w:eastAsia="sv-SE"/>
              </w:rPr>
              <w:t>This field contains the DRX long and short cycle configuration of the SCG. This field is used in (NG)EN-DC and NE-DC.</w:t>
            </w:r>
          </w:p>
        </w:tc>
      </w:tr>
      <w:tr w:rsidR="004F3984" w:rsidRPr="002B6105" w14:paraId="472AF1F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4DF2A42"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drx-InfoSCG2</w:t>
            </w:r>
          </w:p>
          <w:p w14:paraId="5064D422"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This field contains the drx-onDurationTimer configuration of the SCG. This field is only used in (NG)EN-DC.</w:t>
            </w:r>
          </w:p>
        </w:tc>
      </w:tr>
      <w:tr w:rsidR="004F3984" w:rsidRPr="002B6105" w14:paraId="480BC734"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5928EB7"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fr-InfoListSCG</w:t>
            </w:r>
          </w:p>
          <w:p w14:paraId="7279DC77"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Contains information of FR information of serving cells that include PScell and SCells configured in SCG.</w:t>
            </w:r>
          </w:p>
        </w:tc>
      </w:tr>
      <w:tr w:rsidR="004F3984" w:rsidRPr="002B6105" w14:paraId="0DF7DA6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6E5E70B"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measuredFrequenciesSN</w:t>
            </w:r>
          </w:p>
          <w:p w14:paraId="3CDD399C"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Used by SN to indicate a list of frequencies measured by the UE.</w:t>
            </w:r>
          </w:p>
        </w:tc>
      </w:tr>
      <w:tr w:rsidR="004F3984" w:rsidRPr="002B6105" w14:paraId="3A0BE80E"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7881AABA"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needForGaps</w:t>
            </w:r>
          </w:p>
          <w:p w14:paraId="217FAC91" w14:textId="77777777" w:rsidR="004F3984" w:rsidRPr="002B6105" w:rsidRDefault="004F3984" w:rsidP="007D0868">
            <w:pPr>
              <w:keepNext/>
              <w:keepLines/>
              <w:overflowPunct w:val="0"/>
              <w:autoSpaceDE w:val="0"/>
              <w:autoSpaceDN w:val="0"/>
              <w:adjustRightInd w:val="0"/>
              <w:textAlignment w:val="baseline"/>
              <w:rPr>
                <w:rFonts w:ascii="Arial" w:hAnsi="Arial"/>
                <w:bCs/>
                <w:iCs/>
                <w:kern w:val="2"/>
                <w:sz w:val="18"/>
                <w:lang w:eastAsia="sv-SE"/>
              </w:rPr>
            </w:pPr>
            <w:r w:rsidRPr="002B6105">
              <w:rPr>
                <w:rFonts w:ascii="Arial" w:hAnsi="Arial"/>
                <w:bCs/>
                <w:iCs/>
                <w:kern w:val="2"/>
                <w:sz w:val="18"/>
                <w:lang w:eastAsia="sv-SE"/>
              </w:rPr>
              <w:t>In NE-DC, indicates wheter the SN requests gNB to configure measurements gaps.</w:t>
            </w:r>
          </w:p>
        </w:tc>
      </w:tr>
      <w:tr w:rsidR="004F3984" w:rsidRPr="002B6105" w14:paraId="3D2380C3"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75D22F75"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ph-InfoSCG</w:t>
            </w:r>
          </w:p>
          <w:p w14:paraId="1B739B8F"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sz w:val="18"/>
                <w:lang w:eastAsia="sv-SE"/>
              </w:rPr>
              <w:t>Power headroom information in SCG that is needed in the reception of PHR MAC CE of MCG</w:t>
            </w:r>
          </w:p>
        </w:tc>
      </w:tr>
      <w:tr w:rsidR="004F3984" w:rsidRPr="002B6105" w14:paraId="4C86E1E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60F7B14" w14:textId="77777777" w:rsidR="004F3984" w:rsidRPr="002B6105" w:rsidRDefault="004F3984" w:rsidP="007D0868">
            <w:pPr>
              <w:keepNext/>
              <w:keepLines/>
              <w:overflowPunct w:val="0"/>
              <w:autoSpaceDE w:val="0"/>
              <w:autoSpaceDN w:val="0"/>
              <w:adjustRightInd w:val="0"/>
              <w:textAlignment w:val="baseline"/>
              <w:rPr>
                <w:rFonts w:ascii="Arial" w:eastAsia="DengXian" w:hAnsi="Arial"/>
                <w:b/>
                <w:bCs/>
                <w:i/>
                <w:iCs/>
                <w:sz w:val="18"/>
                <w:lang w:eastAsia="sv-SE"/>
              </w:rPr>
            </w:pPr>
            <w:r w:rsidRPr="002B6105">
              <w:rPr>
                <w:rFonts w:ascii="Arial" w:eastAsia="DengXian" w:hAnsi="Arial"/>
                <w:b/>
                <w:bCs/>
                <w:i/>
                <w:iCs/>
                <w:sz w:val="18"/>
                <w:lang w:eastAsia="sv-SE"/>
              </w:rPr>
              <w:t>ph-SupplementaryUplink</w:t>
            </w:r>
          </w:p>
          <w:p w14:paraId="6AF1779E"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eastAsia="DengXian"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4F3984" w:rsidRPr="002B6105" w14:paraId="03EE3491"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D965920"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ph-Type1or3</w:t>
            </w:r>
          </w:p>
          <w:p w14:paraId="3BE60F85"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 xml:space="preserve">Type of power headroom for a certain serving cell in SCG (PSCell and activated SCells). Value </w:t>
            </w:r>
            <w:r w:rsidRPr="002B6105">
              <w:rPr>
                <w:rFonts w:ascii="Arial" w:hAnsi="Arial"/>
                <w:bCs/>
                <w:i/>
                <w:iCs/>
                <w:kern w:val="2"/>
                <w:sz w:val="18"/>
                <w:lang w:eastAsia="sv-SE"/>
              </w:rPr>
              <w:t>type1</w:t>
            </w:r>
            <w:r w:rsidRPr="002B6105">
              <w:rPr>
                <w:rFonts w:ascii="Arial" w:hAnsi="Arial"/>
                <w:sz w:val="18"/>
                <w:lang w:eastAsia="sv-SE"/>
              </w:rPr>
              <w:t xml:space="preserve"> refers to type 1 power headroom, value </w:t>
            </w:r>
            <w:r w:rsidRPr="002B6105">
              <w:rPr>
                <w:rFonts w:ascii="Arial" w:hAnsi="Arial"/>
                <w:bCs/>
                <w:i/>
                <w:iCs/>
                <w:kern w:val="2"/>
                <w:sz w:val="18"/>
                <w:lang w:eastAsia="sv-SE"/>
              </w:rPr>
              <w:t>type3</w:t>
            </w:r>
            <w:r w:rsidRPr="002B6105">
              <w:rPr>
                <w:rFonts w:ascii="Arial" w:hAnsi="Arial"/>
                <w:sz w:val="18"/>
                <w:lang w:eastAsia="sv-SE"/>
              </w:rPr>
              <w:t xml:space="preserve"> refers to type 3 power headroom. (See TS 38.321 [3]).</w:t>
            </w:r>
          </w:p>
        </w:tc>
      </w:tr>
      <w:tr w:rsidR="004F3984" w:rsidRPr="002B6105" w14:paraId="07C8118B"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4634A95" w14:textId="77777777" w:rsidR="004F3984" w:rsidRPr="002B6105" w:rsidRDefault="004F3984" w:rsidP="007D0868">
            <w:pPr>
              <w:keepNext/>
              <w:keepLines/>
              <w:overflowPunct w:val="0"/>
              <w:autoSpaceDE w:val="0"/>
              <w:autoSpaceDN w:val="0"/>
              <w:adjustRightInd w:val="0"/>
              <w:textAlignment w:val="baseline"/>
              <w:rPr>
                <w:rFonts w:ascii="Arial" w:eastAsia="DengXian" w:hAnsi="Arial"/>
                <w:b/>
                <w:bCs/>
                <w:i/>
                <w:iCs/>
                <w:sz w:val="18"/>
                <w:lang w:eastAsia="sv-SE"/>
              </w:rPr>
            </w:pPr>
            <w:r w:rsidRPr="002B6105">
              <w:rPr>
                <w:rFonts w:ascii="Arial" w:eastAsia="DengXian" w:hAnsi="Arial"/>
                <w:b/>
                <w:bCs/>
                <w:i/>
                <w:iCs/>
                <w:sz w:val="18"/>
                <w:lang w:eastAsia="sv-SE"/>
              </w:rPr>
              <w:t>ph-Uplink</w:t>
            </w:r>
          </w:p>
          <w:p w14:paraId="503120E7"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eastAsia="DengXian" w:hAnsi="Arial"/>
                <w:sz w:val="18"/>
                <w:lang w:eastAsia="sv-SE"/>
              </w:rPr>
              <w:t>Power headroom information for uplink.</w:t>
            </w:r>
          </w:p>
        </w:tc>
      </w:tr>
      <w:tr w:rsidR="004F3984" w:rsidRPr="002B6105" w14:paraId="6ACD418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155A9E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pSCellFrequency, pSCellFrequencyEUTRA</w:t>
            </w:r>
          </w:p>
          <w:p w14:paraId="6E631944"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Indicates the frequency of PSCell in NR (i.e., </w:t>
            </w:r>
            <w:r w:rsidRPr="002B6105">
              <w:rPr>
                <w:rFonts w:ascii="Arial" w:hAnsi="Arial"/>
                <w:i/>
                <w:sz w:val="18"/>
                <w:lang w:eastAsia="sv-SE"/>
              </w:rPr>
              <w:t>pSCellFrequency</w:t>
            </w:r>
            <w:r w:rsidRPr="002B6105">
              <w:rPr>
                <w:rFonts w:ascii="Arial" w:hAnsi="Arial"/>
                <w:sz w:val="18"/>
                <w:lang w:eastAsia="sv-SE"/>
              </w:rPr>
              <w:t xml:space="preserve">) or E-UTRA (i.e., </w:t>
            </w:r>
            <w:r w:rsidRPr="002B6105">
              <w:rPr>
                <w:rFonts w:ascii="Arial" w:hAnsi="Arial"/>
                <w:i/>
                <w:sz w:val="18"/>
                <w:lang w:eastAsia="sv-SE"/>
              </w:rPr>
              <w:t>pSCellFrequencyEUTRA</w:t>
            </w:r>
            <w:r w:rsidRPr="002B6105">
              <w:rPr>
                <w:rFonts w:ascii="Arial" w:hAnsi="Arial"/>
                <w:sz w:val="18"/>
                <w:lang w:eastAsia="sv-SE"/>
              </w:rPr>
              <w:t xml:space="preserve">). In this version of the specification, </w:t>
            </w:r>
            <w:r w:rsidRPr="002B6105">
              <w:rPr>
                <w:rFonts w:ascii="Arial" w:hAnsi="Arial"/>
                <w:i/>
                <w:sz w:val="18"/>
                <w:lang w:eastAsia="sv-SE"/>
              </w:rPr>
              <w:t>pSCellFrequency</w:t>
            </w:r>
            <w:r w:rsidRPr="002B6105">
              <w:rPr>
                <w:rFonts w:ascii="Arial" w:hAnsi="Arial"/>
                <w:sz w:val="18"/>
                <w:lang w:eastAsia="sv-SE"/>
              </w:rPr>
              <w:t xml:space="preserve"> is not used in NE-DC whereas </w:t>
            </w:r>
            <w:r w:rsidRPr="002B6105">
              <w:rPr>
                <w:rFonts w:ascii="Arial" w:hAnsi="Arial"/>
                <w:i/>
                <w:sz w:val="18"/>
                <w:lang w:eastAsia="sv-SE"/>
              </w:rPr>
              <w:t>pSCellFrequencyEUTRA</w:t>
            </w:r>
            <w:r w:rsidRPr="002B6105">
              <w:rPr>
                <w:rFonts w:ascii="Arial" w:hAnsi="Arial"/>
                <w:sz w:val="18"/>
                <w:lang w:eastAsia="sv-SE"/>
              </w:rPr>
              <w:t xml:space="preserve"> is only used in NE-DC.</w:t>
            </w:r>
          </w:p>
        </w:tc>
      </w:tr>
      <w:tr w:rsidR="004F3984" w:rsidRPr="002B6105" w14:paraId="7803F721"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F58EE87"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reportCGI-RequestNR, reportCGI-RequestEUTRA</w:t>
            </w:r>
          </w:p>
          <w:p w14:paraId="71C39A51"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Used by SN to indicate to MN about configuring </w:t>
            </w:r>
            <w:r w:rsidRPr="002B6105">
              <w:rPr>
                <w:rFonts w:ascii="Arial" w:hAnsi="Arial"/>
                <w:i/>
                <w:sz w:val="18"/>
                <w:lang w:eastAsia="sv-SE"/>
              </w:rPr>
              <w:t>reportCGI</w:t>
            </w:r>
            <w:r w:rsidRPr="002B6105">
              <w:rPr>
                <w:rFonts w:ascii="Arial" w:hAnsi="Arial"/>
                <w:sz w:val="18"/>
                <w:lang w:eastAsia="sv-SE"/>
              </w:rPr>
              <w:t xml:space="preserve"> procedure. The request may optionally contain information about the cell for which SN intends to configure </w:t>
            </w:r>
            <w:r w:rsidRPr="002B6105">
              <w:rPr>
                <w:rFonts w:ascii="Arial" w:hAnsi="Arial"/>
                <w:i/>
                <w:sz w:val="18"/>
                <w:lang w:eastAsia="sv-SE"/>
              </w:rPr>
              <w:t>reportCGI</w:t>
            </w:r>
            <w:r w:rsidRPr="002B6105">
              <w:rPr>
                <w:rFonts w:ascii="Arial" w:hAnsi="Arial"/>
                <w:sz w:val="18"/>
                <w:lang w:eastAsia="sv-SE"/>
              </w:rPr>
              <w:t xml:space="preserve"> procedure. In this version of the specification, the </w:t>
            </w:r>
            <w:r w:rsidRPr="002B6105">
              <w:rPr>
                <w:rFonts w:ascii="Arial" w:hAnsi="Arial"/>
                <w:i/>
                <w:sz w:val="18"/>
                <w:lang w:eastAsia="sv-SE"/>
              </w:rPr>
              <w:t>reportCGI-RequestNR</w:t>
            </w:r>
            <w:r w:rsidRPr="002B6105">
              <w:rPr>
                <w:rFonts w:ascii="Arial" w:hAnsi="Arial"/>
                <w:sz w:val="18"/>
                <w:lang w:eastAsia="sv-SE"/>
              </w:rPr>
              <w:t xml:space="preserve"> is used in (NG)EN-DC and NR-DC whereas </w:t>
            </w:r>
            <w:r w:rsidRPr="002B6105">
              <w:rPr>
                <w:rFonts w:ascii="Arial" w:hAnsi="Arial"/>
                <w:i/>
                <w:sz w:val="18"/>
                <w:lang w:eastAsia="sv-SE"/>
              </w:rPr>
              <w:t>reportCGI-RequestEUTRA</w:t>
            </w:r>
            <w:r w:rsidRPr="002B6105">
              <w:rPr>
                <w:rFonts w:ascii="Arial" w:hAnsi="Arial"/>
                <w:sz w:val="18"/>
                <w:lang w:eastAsia="sv-SE"/>
              </w:rPr>
              <w:t xml:space="preserve"> is used only for NE-</w:t>
            </w:r>
            <w:r w:rsidRPr="002B6105">
              <w:rPr>
                <w:rFonts w:ascii="Arial" w:hAnsi="Arial"/>
                <w:sz w:val="18"/>
                <w:lang w:eastAsia="sv-SE"/>
              </w:rPr>
              <w:lastRenderedPageBreak/>
              <w:t>DC.</w:t>
            </w:r>
          </w:p>
        </w:tc>
      </w:tr>
      <w:tr w:rsidR="004F3984" w:rsidRPr="002B6105" w14:paraId="0089CD18"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B2CA7CC"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lastRenderedPageBreak/>
              <w:t>requestedBC-MRDC</w:t>
            </w:r>
          </w:p>
          <w:p w14:paraId="0B2E0BDD"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Used to request configuring a band combination and corresponding feature sets which are forbidden to use by MN (i.e. outside of the </w:t>
            </w:r>
            <w:r w:rsidRPr="002B6105">
              <w:rPr>
                <w:rFonts w:ascii="Arial" w:hAnsi="Arial"/>
                <w:i/>
                <w:sz w:val="18"/>
                <w:lang w:eastAsia="sv-SE"/>
              </w:rPr>
              <w:t>allowedBC-ListMRDC</w:t>
            </w:r>
            <w:r w:rsidRPr="002B6105">
              <w:rPr>
                <w:rFonts w:ascii="Arial" w:hAnsi="Arial"/>
                <w:sz w:val="18"/>
                <w:lang w:eastAsia="sv-SE"/>
              </w:rPr>
              <w:t>) to allow re-negotiation of the UE capabilities for SCG configuration.</w:t>
            </w:r>
          </w:p>
        </w:tc>
      </w:tr>
      <w:tr w:rsidR="004F3984" w:rsidRPr="002B6105" w14:paraId="171458F1" w14:textId="77777777" w:rsidTr="007D0868">
        <w:tc>
          <w:tcPr>
            <w:tcW w:w="14173" w:type="dxa"/>
            <w:tcBorders>
              <w:top w:val="single" w:sz="4" w:space="0" w:color="auto"/>
              <w:left w:val="single" w:sz="4" w:space="0" w:color="auto"/>
              <w:bottom w:val="single" w:sz="4" w:space="0" w:color="auto"/>
              <w:right w:val="single" w:sz="4" w:space="0" w:color="auto"/>
            </w:tcBorders>
          </w:tcPr>
          <w:p w14:paraId="418DC0D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requestedMaxInterFreqMeasIdSCG</w:t>
            </w:r>
          </w:p>
          <w:p w14:paraId="762C2856"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sz w:val="18"/>
                <w:lang w:eastAsia="sv-SE"/>
              </w:rPr>
              <w:t>Used to request the maximum number of allowed measurement identities to configure for inter-frequency measurement. This field is only used in NR-DC.</w:t>
            </w:r>
          </w:p>
        </w:tc>
      </w:tr>
      <w:tr w:rsidR="004F3984" w:rsidRPr="002B6105" w14:paraId="75D902BE" w14:textId="77777777" w:rsidTr="007D0868">
        <w:tc>
          <w:tcPr>
            <w:tcW w:w="14173" w:type="dxa"/>
            <w:tcBorders>
              <w:top w:val="single" w:sz="4" w:space="0" w:color="auto"/>
              <w:left w:val="single" w:sz="4" w:space="0" w:color="auto"/>
              <w:bottom w:val="single" w:sz="4" w:space="0" w:color="auto"/>
              <w:right w:val="single" w:sz="4" w:space="0" w:color="auto"/>
            </w:tcBorders>
          </w:tcPr>
          <w:p w14:paraId="02A4C60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requestedMaxIntraFreqMeasIdSCG</w:t>
            </w:r>
          </w:p>
          <w:p w14:paraId="064DE864"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sz w:val="18"/>
                <w:lang w:eastAsia="sv-SE"/>
              </w:rPr>
              <w:t>Used to request the maximum number of allowed measurement identities to configure for intra-frequency measurement on each serving frequency.</w:t>
            </w:r>
          </w:p>
        </w:tc>
      </w:tr>
      <w:tr w:rsidR="004F3984" w:rsidRPr="002B6105" w14:paraId="24E1ABF1"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14B2FA0"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requestedPDCCH-BlindDetectionSCG</w:t>
            </w:r>
          </w:p>
          <w:p w14:paraId="5C6EE204"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Requested value </w:t>
            </w:r>
            <w:r w:rsidRPr="002B6105">
              <w:rPr>
                <w:rFonts w:ascii="Arial" w:hAnsi="Arial"/>
                <w:sz w:val="18"/>
                <w:szCs w:val="18"/>
                <w:lang w:eastAsia="sv-SE"/>
              </w:rPr>
              <w:t>of the reference number of cells for PDCCH blind detection allowed to be configured for the SCG.</w:t>
            </w:r>
          </w:p>
        </w:tc>
      </w:tr>
      <w:tr w:rsidR="004F3984" w:rsidRPr="002B6105" w14:paraId="02B4B900"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08DF307"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requestedP-MaxEUTRA</w:t>
            </w:r>
          </w:p>
          <w:p w14:paraId="60B1090A"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Requested value for the maximum power for the serving cells the UE can use in E-UTRA SCG. This field is only used in NE-DC.</w:t>
            </w:r>
          </w:p>
        </w:tc>
      </w:tr>
      <w:tr w:rsidR="004F3984" w:rsidRPr="002B6105" w14:paraId="40DA2404"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A29F74F"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requestedP-MaxFR1</w:t>
            </w:r>
          </w:p>
          <w:p w14:paraId="67018863"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Requested value for the maximum power for the serving cells on frequency range 1 (FR1) in this secondary cell group (see TS 38.104 [12]) the UE can use in NR SCG.</w:t>
            </w:r>
          </w:p>
        </w:tc>
      </w:tr>
      <w:tr w:rsidR="004F3984" w:rsidRPr="002B6105" w14:paraId="5D69B3AC"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BA4966E"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x-none"/>
              </w:rPr>
            </w:pPr>
            <w:r w:rsidRPr="002B6105">
              <w:rPr>
                <w:rFonts w:ascii="Arial" w:hAnsi="Arial"/>
                <w:b/>
                <w:bCs/>
                <w:i/>
                <w:iCs/>
                <w:sz w:val="18"/>
                <w:lang w:eastAsia="x-none"/>
              </w:rPr>
              <w:t>requestedP-MaxFR2</w:t>
            </w:r>
          </w:p>
          <w:p w14:paraId="442BBFCB"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Requested value for the maximum power for the serving cells on frequency range 2 (FR2) in this secondary cell group the UE can use in NR SCG. This field is only used in NR-DC.</w:t>
            </w:r>
          </w:p>
        </w:tc>
      </w:tr>
      <w:tr w:rsidR="004F3984" w:rsidRPr="002B6105" w14:paraId="18B3148B"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3B1EC106"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scellFrequenciesSN-EUTRA, scellFrequenciesSN-NR</w:t>
            </w:r>
          </w:p>
          <w:p w14:paraId="25DFE078"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 xml:space="preserve">Indicates the frequency of all SCells configured in SCG. The field </w:t>
            </w:r>
            <w:r w:rsidRPr="002B6105">
              <w:rPr>
                <w:rFonts w:ascii="Arial" w:hAnsi="Arial"/>
                <w:i/>
                <w:iCs/>
                <w:sz w:val="18"/>
                <w:lang w:eastAsia="sv-SE"/>
              </w:rPr>
              <w:t>scellFrequenciesSN-EUTRA</w:t>
            </w:r>
            <w:r w:rsidRPr="002B6105">
              <w:rPr>
                <w:rFonts w:ascii="Arial" w:hAnsi="Arial"/>
                <w:sz w:val="18"/>
                <w:lang w:eastAsia="sv-SE"/>
              </w:rPr>
              <w:t xml:space="preserve"> is used in NE-DC; the field </w:t>
            </w:r>
            <w:r w:rsidRPr="002B6105">
              <w:rPr>
                <w:rFonts w:ascii="Arial" w:hAnsi="Arial"/>
                <w:i/>
                <w:iCs/>
                <w:sz w:val="18"/>
                <w:lang w:eastAsia="sv-SE"/>
              </w:rPr>
              <w:t>scellFrequenciesSN-NR</w:t>
            </w:r>
            <w:r w:rsidRPr="002B6105">
              <w:rPr>
                <w:rFonts w:ascii="Arial" w:hAnsi="Arial"/>
                <w:sz w:val="18"/>
                <w:lang w:eastAsia="sv-SE"/>
              </w:rPr>
              <w:t xml:space="preserve"> is used in (NG)EN-DC and NR-DC. In (NG)EN-DC, the field is optionally provided to the MN.</w:t>
            </w:r>
          </w:p>
        </w:tc>
      </w:tr>
      <w:tr w:rsidR="004F3984" w:rsidRPr="002B6105" w14:paraId="780B9778"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927CDC6"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scg-CellGroupConfig</w:t>
            </w:r>
          </w:p>
          <w:p w14:paraId="770DDE06"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Contains the </w:t>
            </w:r>
            <w:r w:rsidRPr="002B6105">
              <w:rPr>
                <w:rFonts w:ascii="Arial" w:hAnsi="Arial"/>
                <w:i/>
                <w:sz w:val="18"/>
                <w:lang w:eastAsia="sv-SE"/>
              </w:rPr>
              <w:t>RRCReconfiguration</w:t>
            </w:r>
            <w:r w:rsidRPr="002B6105">
              <w:rPr>
                <w:rFonts w:ascii="Arial" w:hAnsi="Arial"/>
                <w:sz w:val="18"/>
                <w:lang w:eastAsia="sv-SE"/>
              </w:rPr>
              <w:t xml:space="preserve"> message (containing only </w:t>
            </w:r>
            <w:r w:rsidRPr="002B6105">
              <w:rPr>
                <w:rFonts w:ascii="Arial" w:hAnsi="Arial"/>
                <w:i/>
                <w:sz w:val="18"/>
                <w:lang w:eastAsia="sv-SE"/>
              </w:rPr>
              <w:t>secondaryCellGroup</w:t>
            </w:r>
            <w:r w:rsidRPr="002B6105">
              <w:rPr>
                <w:rFonts w:ascii="Arial" w:hAnsi="Arial"/>
                <w:sz w:val="18"/>
                <w:lang w:eastAsia="sv-SE"/>
              </w:rPr>
              <w:t xml:space="preserve"> and/or </w:t>
            </w:r>
            <w:r w:rsidRPr="002B6105">
              <w:rPr>
                <w:rFonts w:ascii="Arial" w:hAnsi="Arial"/>
                <w:i/>
                <w:sz w:val="18"/>
                <w:lang w:eastAsia="sv-SE"/>
              </w:rPr>
              <w:t>measConfig</w:t>
            </w:r>
            <w:r w:rsidRPr="002B6105">
              <w:rPr>
                <w:rFonts w:ascii="Arial" w:hAnsi="Arial"/>
                <w:sz w:val="18"/>
                <w:lang w:eastAsia="ja-JP"/>
              </w:rPr>
              <w:t xml:space="preserve"> and/or </w:t>
            </w:r>
            <w:r w:rsidRPr="002B6105">
              <w:rPr>
                <w:rFonts w:ascii="Arial" w:hAnsi="Arial"/>
                <w:i/>
                <w:sz w:val="18"/>
                <w:lang w:eastAsia="ja-JP"/>
              </w:rPr>
              <w:t>otherConfig</w:t>
            </w:r>
            <w:r w:rsidRPr="002B6105">
              <w:rPr>
                <w:rFonts w:ascii="Arial" w:hAnsi="Arial"/>
                <w:iCs/>
                <w:sz w:val="18"/>
                <w:lang w:eastAsia="ja-JP"/>
              </w:rPr>
              <w:t>)</w:t>
            </w:r>
            <w:r w:rsidRPr="002B6105">
              <w:rPr>
                <w:rFonts w:ascii="Arial" w:hAnsi="Arial"/>
                <w:sz w:val="18"/>
                <w:lang w:eastAsia="sv-SE"/>
              </w:rPr>
              <w:t>:</w:t>
            </w:r>
          </w:p>
          <w:p w14:paraId="6A0B75C0" w14:textId="77777777" w:rsidR="004F3984" w:rsidRPr="002B6105" w:rsidRDefault="004F3984" w:rsidP="007D0868">
            <w:pPr>
              <w:overflowPunct w:val="0"/>
              <w:autoSpaceDE w:val="0"/>
              <w:autoSpaceDN w:val="0"/>
              <w:adjustRightInd w:val="0"/>
              <w:ind w:left="568" w:hanging="284"/>
              <w:textAlignment w:val="baseline"/>
              <w:rPr>
                <w:rFonts w:ascii="Arial" w:hAnsi="Arial" w:cs="Arial"/>
                <w:sz w:val="18"/>
                <w:szCs w:val="18"/>
                <w:lang w:eastAsia="sv-SE"/>
              </w:rPr>
            </w:pPr>
            <w:r w:rsidRPr="002B6105">
              <w:rPr>
                <w:rFonts w:ascii="Arial" w:hAnsi="Arial" w:cs="Arial"/>
                <w:sz w:val="18"/>
                <w:szCs w:val="18"/>
                <w:lang w:eastAsia="sv-SE"/>
              </w:rPr>
              <w:t>-</w:t>
            </w:r>
            <w:r w:rsidRPr="002B6105">
              <w:rPr>
                <w:rFonts w:ascii="Arial" w:hAnsi="Arial" w:cs="Arial"/>
                <w:sz w:val="18"/>
                <w:szCs w:val="18"/>
                <w:lang w:eastAsia="sv-SE"/>
              </w:rPr>
              <w:tab/>
              <w:t xml:space="preserve">to be sent to the UE, used upon SCG establishment or modification, as generated (entirely) by the (target) SgNB. In this case, the SN sets the </w:t>
            </w:r>
            <w:r w:rsidRPr="002B6105">
              <w:rPr>
                <w:rFonts w:ascii="Arial" w:hAnsi="Arial" w:cs="Arial"/>
                <w:i/>
                <w:sz w:val="18"/>
                <w:szCs w:val="18"/>
                <w:lang w:eastAsia="sv-SE"/>
              </w:rPr>
              <w:t>RRCReconfiguration</w:t>
            </w:r>
            <w:r w:rsidRPr="002B6105">
              <w:rPr>
                <w:rFonts w:ascii="Arial" w:hAnsi="Arial" w:cs="Arial"/>
                <w:sz w:val="18"/>
                <w:szCs w:val="18"/>
                <w:lang w:eastAsia="sv-SE"/>
              </w:rPr>
              <w:t xml:space="preserve"> message in accordance with clause 6 e.g. regarding</w:t>
            </w:r>
            <w:r w:rsidRPr="002B6105">
              <w:rPr>
                <w:rFonts w:ascii="Arial" w:eastAsia="游明朝" w:hAnsi="Arial" w:cs="Arial"/>
                <w:sz w:val="18"/>
                <w:szCs w:val="18"/>
                <w:lang w:eastAsia="sv-SE"/>
              </w:rPr>
              <w:t xml:space="preserve"> the "Need" or "Cond" statements.</w:t>
            </w:r>
          </w:p>
          <w:p w14:paraId="54B14467" w14:textId="77777777" w:rsidR="004F3984" w:rsidRPr="002B6105" w:rsidRDefault="004F3984" w:rsidP="007D0868">
            <w:pPr>
              <w:overflowPunct w:val="0"/>
              <w:autoSpaceDE w:val="0"/>
              <w:autoSpaceDN w:val="0"/>
              <w:adjustRightInd w:val="0"/>
              <w:ind w:left="568" w:hanging="284"/>
              <w:textAlignment w:val="baseline"/>
              <w:rPr>
                <w:rFonts w:cs="Arial"/>
                <w:szCs w:val="18"/>
                <w:lang w:eastAsia="sv-SE"/>
              </w:rPr>
            </w:pPr>
            <w:r w:rsidRPr="002B6105">
              <w:rPr>
                <w:rFonts w:ascii="Arial" w:hAnsi="Arial" w:cs="Arial"/>
                <w:sz w:val="18"/>
                <w:szCs w:val="18"/>
                <w:lang w:eastAsia="sv-SE"/>
              </w:rPr>
              <w:t xml:space="preserve"> or</w:t>
            </w:r>
          </w:p>
          <w:p w14:paraId="2F9A14B6" w14:textId="77777777" w:rsidR="004F3984" w:rsidRPr="002B6105" w:rsidRDefault="004F3984" w:rsidP="007D0868">
            <w:pPr>
              <w:overflowPunct w:val="0"/>
              <w:autoSpaceDE w:val="0"/>
              <w:autoSpaceDN w:val="0"/>
              <w:adjustRightInd w:val="0"/>
              <w:ind w:left="568" w:hanging="284"/>
              <w:textAlignment w:val="baseline"/>
              <w:rPr>
                <w:rFonts w:ascii="Arial" w:hAnsi="Arial" w:cs="Arial"/>
                <w:sz w:val="18"/>
                <w:szCs w:val="18"/>
                <w:lang w:eastAsia="sv-SE"/>
              </w:rPr>
            </w:pPr>
            <w:r w:rsidRPr="002B6105">
              <w:rPr>
                <w:rFonts w:ascii="Arial" w:hAnsi="Arial" w:cs="Arial"/>
                <w:sz w:val="18"/>
                <w:szCs w:val="18"/>
                <w:lang w:eastAsia="sv-SE"/>
              </w:rPr>
              <w:t>-</w:t>
            </w:r>
            <w:r w:rsidRPr="002B6105">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2B6105">
              <w:rPr>
                <w:rFonts w:ascii="Arial" w:hAnsi="Arial" w:cs="Arial"/>
                <w:i/>
                <w:sz w:val="18"/>
                <w:szCs w:val="18"/>
                <w:lang w:eastAsia="sv-SE"/>
              </w:rPr>
              <w:t>RRCReconfiguration</w:t>
            </w:r>
            <w:r w:rsidRPr="002B6105">
              <w:rPr>
                <w:rFonts w:ascii="Arial" w:hAnsi="Arial" w:cs="Arial"/>
                <w:sz w:val="18"/>
                <w:szCs w:val="18"/>
                <w:lang w:eastAsia="sv-SE"/>
              </w:rPr>
              <w:t xml:space="preserve"> message in accordance with clause 11.2.3.</w:t>
            </w:r>
          </w:p>
          <w:p w14:paraId="4519562B" w14:textId="77777777" w:rsidR="004F3984" w:rsidRPr="002B6105" w:rsidRDefault="004F3984" w:rsidP="007D0868">
            <w:pPr>
              <w:keepNext/>
              <w:keepLines/>
              <w:overflowPunct w:val="0"/>
              <w:autoSpaceDE w:val="0"/>
              <w:autoSpaceDN w:val="0"/>
              <w:adjustRightInd w:val="0"/>
              <w:textAlignment w:val="baseline"/>
              <w:rPr>
                <w:rFonts w:cs="Arial"/>
                <w:szCs w:val="18"/>
                <w:lang w:eastAsia="sv-SE"/>
              </w:rPr>
            </w:pPr>
            <w:r w:rsidRPr="002B6105">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4F3984" w:rsidRPr="002B6105" w14:paraId="6ECE90C4"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FBECD5A"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scg-CellGroupConfigEUTRA</w:t>
            </w:r>
          </w:p>
          <w:p w14:paraId="05D8F228"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 xml:space="preserve">Includes the </w:t>
            </w:r>
            <w:r w:rsidRPr="002B6105">
              <w:rPr>
                <w:rFonts w:ascii="Arial" w:hAnsi="Arial"/>
                <w:bCs/>
                <w:noProof/>
                <w:sz w:val="18"/>
                <w:lang w:eastAsia="en-GB"/>
              </w:rPr>
              <w:t xml:space="preserve">E-UTRA </w:t>
            </w:r>
            <w:r w:rsidRPr="002B6105">
              <w:rPr>
                <w:rFonts w:ascii="Arial" w:hAnsi="Arial"/>
                <w:bCs/>
                <w:i/>
                <w:noProof/>
                <w:sz w:val="18"/>
                <w:lang w:eastAsia="en-GB"/>
              </w:rPr>
              <w:t>RRCConnectionReconfiguration</w:t>
            </w:r>
            <w:r w:rsidRPr="002B6105">
              <w:rPr>
                <w:rFonts w:ascii="Arial" w:hAnsi="Arial"/>
                <w:bCs/>
                <w:noProof/>
                <w:sz w:val="18"/>
                <w:lang w:eastAsia="en-GB"/>
              </w:rPr>
              <w:t xml:space="preserve"> message as specified in TS 36.331 [10].</w:t>
            </w:r>
            <w:r w:rsidRPr="002B6105">
              <w:rPr>
                <w:rFonts w:ascii="Arial" w:hAnsi="Arial"/>
                <w:sz w:val="18"/>
                <w:lang w:eastAsia="zh-CN"/>
              </w:rPr>
              <w:t xml:space="preserve"> In this version of the specification, the E-UTRA RRC message can only include the field </w:t>
            </w:r>
            <w:r w:rsidRPr="002B6105">
              <w:rPr>
                <w:rFonts w:ascii="Arial" w:hAnsi="Arial"/>
                <w:i/>
                <w:sz w:val="18"/>
                <w:lang w:eastAsia="zh-CN"/>
              </w:rPr>
              <w:t>scg-Configuration</w:t>
            </w:r>
            <w:r w:rsidRPr="002B6105">
              <w:rPr>
                <w:rFonts w:ascii="Arial" w:hAnsi="Arial"/>
                <w:bCs/>
                <w:noProof/>
                <w:kern w:val="2"/>
                <w:sz w:val="18"/>
                <w:lang w:eastAsia="zh-CN"/>
              </w:rPr>
              <w:t>.</w:t>
            </w:r>
            <w:r w:rsidRPr="002B6105">
              <w:rPr>
                <w:rFonts w:ascii="Arial" w:hAnsi="Arial"/>
                <w:bCs/>
                <w:noProof/>
                <w:kern w:val="2"/>
                <w:sz w:val="18"/>
                <w:lang w:eastAsia="sv-SE"/>
              </w:rPr>
              <w:t xml:space="preserve"> </w:t>
            </w:r>
            <w:r w:rsidRPr="002B6105">
              <w:rPr>
                <w:rFonts w:ascii="Arial" w:hAnsi="Arial"/>
                <w:sz w:val="18"/>
                <w:lang w:eastAsia="sv-SE"/>
              </w:rPr>
              <w:t>Used to (re-)configure the SCG configuration upon SCG establishment or modification, as generated (entirely) by the (target) SeNB</w:t>
            </w:r>
            <w:r w:rsidRPr="002B6105">
              <w:rPr>
                <w:rFonts w:ascii="Arial" w:hAnsi="Arial"/>
                <w:bCs/>
                <w:noProof/>
                <w:kern w:val="2"/>
                <w:sz w:val="18"/>
                <w:lang w:eastAsia="zh-CN"/>
              </w:rPr>
              <w:t xml:space="preserve">. </w:t>
            </w:r>
            <w:r w:rsidRPr="002B6105">
              <w:rPr>
                <w:rFonts w:ascii="Arial" w:hAnsi="Arial"/>
                <w:bCs/>
                <w:iCs/>
                <w:kern w:val="2"/>
                <w:sz w:val="18"/>
                <w:lang w:eastAsia="sv-SE"/>
              </w:rPr>
              <w:t>This field is only used in NE-DC.</w:t>
            </w:r>
          </w:p>
        </w:tc>
      </w:tr>
      <w:tr w:rsidR="004F3984" w:rsidRPr="002B6105" w14:paraId="0AD8451C"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5949DCD"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scg-RB-Config</w:t>
            </w:r>
          </w:p>
          <w:p w14:paraId="317678D9"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Contains the IE </w:t>
            </w:r>
            <w:r w:rsidRPr="002B6105">
              <w:rPr>
                <w:rFonts w:ascii="Arial" w:hAnsi="Arial"/>
                <w:i/>
                <w:sz w:val="18"/>
                <w:lang w:eastAsia="sv-SE"/>
              </w:rPr>
              <w:t>RadioBearerConfig</w:t>
            </w:r>
            <w:r w:rsidRPr="002B6105">
              <w:rPr>
                <w:rFonts w:ascii="Arial" w:hAnsi="Arial"/>
                <w:sz w:val="18"/>
                <w:lang w:eastAsia="sv-SE"/>
              </w:rPr>
              <w:t>:</w:t>
            </w:r>
          </w:p>
          <w:p w14:paraId="2906D93A" w14:textId="77777777" w:rsidR="004F3984" w:rsidRPr="002B6105" w:rsidRDefault="004F3984" w:rsidP="007D0868">
            <w:pPr>
              <w:overflowPunct w:val="0"/>
              <w:autoSpaceDE w:val="0"/>
              <w:autoSpaceDN w:val="0"/>
              <w:adjustRightInd w:val="0"/>
              <w:ind w:left="568" w:hanging="284"/>
              <w:textAlignment w:val="baseline"/>
              <w:rPr>
                <w:rFonts w:ascii="Arial" w:hAnsi="Arial" w:cs="Arial"/>
                <w:sz w:val="18"/>
                <w:szCs w:val="18"/>
                <w:lang w:eastAsia="sv-SE"/>
              </w:rPr>
            </w:pPr>
            <w:r w:rsidRPr="002B6105">
              <w:rPr>
                <w:rFonts w:ascii="Arial" w:hAnsi="Arial" w:cs="Arial"/>
                <w:sz w:val="18"/>
                <w:szCs w:val="18"/>
                <w:lang w:eastAsia="sv-SE"/>
              </w:rPr>
              <w:t>-</w:t>
            </w:r>
            <w:r w:rsidRPr="002B610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2B6105">
              <w:rPr>
                <w:rFonts w:ascii="Arial" w:hAnsi="Arial" w:cs="Arial"/>
                <w:i/>
                <w:sz w:val="18"/>
                <w:szCs w:val="18"/>
                <w:lang w:eastAsia="sv-SE"/>
              </w:rPr>
              <w:t>RadioBearerConfig</w:t>
            </w:r>
            <w:r w:rsidRPr="002B6105">
              <w:rPr>
                <w:rFonts w:ascii="Arial" w:hAnsi="Arial" w:cs="Arial"/>
                <w:sz w:val="18"/>
                <w:szCs w:val="18"/>
                <w:lang w:eastAsia="sv-SE"/>
              </w:rPr>
              <w:t xml:space="preserve"> in accordance with clause 6, e.g. regarding</w:t>
            </w:r>
            <w:r w:rsidRPr="002B6105">
              <w:rPr>
                <w:rFonts w:ascii="Arial" w:eastAsia="游明朝" w:hAnsi="Arial" w:cs="Arial"/>
                <w:sz w:val="18"/>
                <w:szCs w:val="18"/>
                <w:lang w:eastAsia="sv-SE"/>
              </w:rPr>
              <w:t xml:space="preserve"> the "Need" or "Cond" statements.</w:t>
            </w:r>
          </w:p>
          <w:p w14:paraId="06C848FC" w14:textId="77777777" w:rsidR="004F3984" w:rsidRPr="002B6105" w:rsidRDefault="004F3984" w:rsidP="007D0868">
            <w:pPr>
              <w:overflowPunct w:val="0"/>
              <w:autoSpaceDE w:val="0"/>
              <w:autoSpaceDN w:val="0"/>
              <w:adjustRightInd w:val="0"/>
              <w:ind w:left="568" w:hanging="284"/>
              <w:textAlignment w:val="baseline"/>
              <w:rPr>
                <w:rFonts w:cs="Arial"/>
                <w:szCs w:val="18"/>
                <w:lang w:eastAsia="sv-SE"/>
              </w:rPr>
            </w:pPr>
            <w:r w:rsidRPr="002B6105">
              <w:rPr>
                <w:rFonts w:ascii="Arial" w:hAnsi="Arial" w:cs="Arial"/>
                <w:sz w:val="18"/>
                <w:szCs w:val="18"/>
                <w:lang w:eastAsia="sv-SE"/>
              </w:rPr>
              <w:t xml:space="preserve"> or</w:t>
            </w:r>
          </w:p>
          <w:p w14:paraId="4CA4A6E4" w14:textId="77777777" w:rsidR="004F3984" w:rsidRPr="002B6105" w:rsidRDefault="004F3984" w:rsidP="007D0868">
            <w:pPr>
              <w:overflowPunct w:val="0"/>
              <w:autoSpaceDE w:val="0"/>
              <w:autoSpaceDN w:val="0"/>
              <w:adjustRightInd w:val="0"/>
              <w:ind w:left="568" w:hanging="284"/>
              <w:textAlignment w:val="baseline"/>
              <w:rPr>
                <w:rFonts w:ascii="Arial" w:hAnsi="Arial" w:cs="Arial"/>
                <w:sz w:val="18"/>
                <w:szCs w:val="18"/>
                <w:lang w:eastAsia="sv-SE"/>
              </w:rPr>
            </w:pPr>
            <w:r w:rsidRPr="002B6105">
              <w:rPr>
                <w:rFonts w:ascii="Arial" w:hAnsi="Arial" w:cs="Arial"/>
                <w:sz w:val="18"/>
                <w:szCs w:val="18"/>
                <w:lang w:eastAsia="sv-SE"/>
              </w:rPr>
              <w:t>-</w:t>
            </w:r>
            <w:r w:rsidRPr="002B6105">
              <w:rPr>
                <w:rFonts w:ascii="Arial" w:hAnsi="Arial" w:cs="Arial"/>
                <w:sz w:val="18"/>
                <w:szCs w:val="18"/>
                <w:lang w:eastAsia="sv-SE"/>
              </w:rPr>
              <w:tab/>
              <w:t>including the current SCG RB configuration of the UE, when provided in response to a query from MN or in SN triggered SN change or</w:t>
            </w:r>
            <w:r w:rsidRPr="002B6105">
              <w:rPr>
                <w:lang w:eastAsia="sv-SE"/>
              </w:rPr>
              <w:t xml:space="preserve"> </w:t>
            </w:r>
            <w:r w:rsidRPr="002B6105">
              <w:rPr>
                <w:rFonts w:ascii="Arial" w:hAnsi="Arial" w:cs="Arial"/>
                <w:sz w:val="18"/>
                <w:szCs w:val="18"/>
                <w:lang w:eastAsia="sv-SE"/>
              </w:rPr>
              <w:t xml:space="preserve">bearer type change between SN </w:t>
            </w:r>
            <w:r w:rsidRPr="002B6105">
              <w:rPr>
                <w:rFonts w:ascii="Arial" w:hAnsi="Arial" w:cs="Arial"/>
                <w:sz w:val="18"/>
                <w:szCs w:val="18"/>
                <w:lang w:eastAsia="sv-SE"/>
              </w:rPr>
              <w:lastRenderedPageBreak/>
              <w:t xml:space="preserve">terminated bearer to MN terminated bearer in order to enable delta signaling by the MN or target SN. In this case, the SN sets the </w:t>
            </w:r>
            <w:r w:rsidRPr="002B6105">
              <w:rPr>
                <w:rFonts w:ascii="Arial" w:hAnsi="Arial" w:cs="Arial"/>
                <w:i/>
                <w:sz w:val="18"/>
                <w:szCs w:val="18"/>
                <w:lang w:eastAsia="sv-SE"/>
              </w:rPr>
              <w:t>RadioBearerConfig</w:t>
            </w:r>
            <w:r w:rsidRPr="002B6105">
              <w:rPr>
                <w:rFonts w:ascii="Arial" w:hAnsi="Arial" w:cs="Arial"/>
                <w:sz w:val="18"/>
                <w:szCs w:val="18"/>
                <w:lang w:eastAsia="sv-SE"/>
              </w:rPr>
              <w:t xml:space="preserve"> in accordance with clause 11.2.3.</w:t>
            </w:r>
          </w:p>
          <w:p w14:paraId="63A34D45"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The field is absent if neither SCG (re)configuration nor SCG configuration query nor SN triggered SN change is performed, e.g. at inter-node capability/configuration coordination which does not result in SCG RB (re)configuration.</w:t>
            </w:r>
          </w:p>
        </w:tc>
      </w:tr>
      <w:tr w:rsidR="004F3984" w:rsidRPr="002B6105" w14:paraId="049106BD"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5DFEC0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lastRenderedPageBreak/>
              <w:t>selectedBandCombination</w:t>
            </w:r>
          </w:p>
          <w:p w14:paraId="1A6DE258"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2B6105">
              <w:rPr>
                <w:rFonts w:ascii="Arial" w:hAnsi="Arial"/>
                <w:i/>
                <w:sz w:val="18"/>
                <w:lang w:eastAsia="sv-SE"/>
              </w:rPr>
              <w:t>allowedBC-ListMRDC</w:t>
            </w:r>
            <w:r w:rsidRPr="002B6105">
              <w:rPr>
                <w:rFonts w:ascii="Arial" w:hAnsi="Arial"/>
                <w:sz w:val="18"/>
                <w:lang w:eastAsia="sv-SE"/>
              </w:rPr>
              <w:t>)</w:t>
            </w:r>
          </w:p>
        </w:tc>
      </w:tr>
      <w:tr w:rsidR="004F3984" w:rsidRPr="002B6105" w14:paraId="08F017F9" w14:textId="77777777" w:rsidTr="007D0868">
        <w:trPr>
          <w:ins w:id="37" w:author="CATT" w:date="2020-07-29T12:19:00Z"/>
        </w:trPr>
        <w:tc>
          <w:tcPr>
            <w:tcW w:w="14173" w:type="dxa"/>
            <w:tcBorders>
              <w:top w:val="single" w:sz="4" w:space="0" w:color="auto"/>
              <w:left w:val="single" w:sz="4" w:space="0" w:color="auto"/>
              <w:bottom w:val="single" w:sz="4" w:space="0" w:color="auto"/>
              <w:right w:val="single" w:sz="4" w:space="0" w:color="auto"/>
            </w:tcBorders>
          </w:tcPr>
          <w:p w14:paraId="4ABC400D" w14:textId="77777777" w:rsidR="004F3984" w:rsidRPr="00834AED" w:rsidRDefault="004F3984" w:rsidP="007D0868">
            <w:pPr>
              <w:pStyle w:val="TAL"/>
              <w:rPr>
                <w:ins w:id="38" w:author="CATT" w:date="2020-07-29T12:19:00Z"/>
                <w:b/>
                <w:i/>
                <w:szCs w:val="22"/>
                <w:lang w:eastAsia="sv-SE"/>
              </w:rPr>
            </w:pPr>
            <w:ins w:id="39" w:author="CATT" w:date="2020-07-29T12:19:00Z">
              <w:r w:rsidRPr="00834AED">
                <w:rPr>
                  <w:b/>
                  <w:i/>
                  <w:szCs w:val="22"/>
                  <w:lang w:eastAsia="sv-SE"/>
                </w:rPr>
                <w:t>ueAssistanceInformationSCG</w:t>
              </w:r>
            </w:ins>
          </w:p>
          <w:p w14:paraId="32F1FFD3" w14:textId="77777777" w:rsidR="004F3984" w:rsidRPr="002B6105" w:rsidRDefault="004F3984" w:rsidP="007D0868">
            <w:pPr>
              <w:keepNext/>
              <w:keepLines/>
              <w:overflowPunct w:val="0"/>
              <w:autoSpaceDE w:val="0"/>
              <w:autoSpaceDN w:val="0"/>
              <w:adjustRightInd w:val="0"/>
              <w:textAlignment w:val="baseline"/>
              <w:rPr>
                <w:ins w:id="40" w:author="CATT" w:date="2020-07-29T12:19:00Z"/>
                <w:rFonts w:ascii="Arial" w:hAnsi="Arial"/>
                <w:b/>
                <w:i/>
                <w:sz w:val="18"/>
                <w:lang w:eastAsia="sv-SE"/>
              </w:rPr>
            </w:pPr>
            <w:ins w:id="41" w:author="CATT" w:date="2020-07-29T12:19:00Z">
              <w:r w:rsidRPr="007D0868">
                <w:rPr>
                  <w:rFonts w:ascii="Arial" w:hAnsi="Arial"/>
                  <w:sz w:val="18"/>
                  <w:lang w:eastAsia="sv-SE"/>
                </w:rPr>
                <w:t>Includes for each UE assistance feature associated with the SCG, the information last reported by the UE for the SCG, if any.</w:t>
              </w:r>
            </w:ins>
          </w:p>
        </w:tc>
      </w:tr>
    </w:tbl>
    <w:p w14:paraId="7DD46885" w14:textId="77777777" w:rsidR="004F3984" w:rsidRPr="002B6105" w:rsidRDefault="004F3984" w:rsidP="004F3984">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984" w:rsidRPr="002B6105" w14:paraId="0E2F7B89" w14:textId="77777777" w:rsidTr="007D0868">
        <w:tc>
          <w:tcPr>
            <w:tcW w:w="14278" w:type="dxa"/>
            <w:tcBorders>
              <w:top w:val="single" w:sz="4" w:space="0" w:color="auto"/>
              <w:left w:val="single" w:sz="4" w:space="0" w:color="auto"/>
              <w:bottom w:val="single" w:sz="4" w:space="0" w:color="auto"/>
              <w:right w:val="single" w:sz="4" w:space="0" w:color="auto"/>
            </w:tcBorders>
            <w:hideMark/>
          </w:tcPr>
          <w:p w14:paraId="58BAB7F1" w14:textId="77777777" w:rsidR="004F3984" w:rsidRPr="002B6105" w:rsidRDefault="004F3984" w:rsidP="007D0868">
            <w:pPr>
              <w:keepNext/>
              <w:keepLines/>
              <w:overflowPunct w:val="0"/>
              <w:autoSpaceDE w:val="0"/>
              <w:autoSpaceDN w:val="0"/>
              <w:adjustRightInd w:val="0"/>
              <w:jc w:val="center"/>
              <w:textAlignment w:val="baseline"/>
              <w:rPr>
                <w:rFonts w:ascii="Arial" w:eastAsia="Calibri" w:hAnsi="Arial"/>
                <w:b/>
                <w:sz w:val="18"/>
                <w:szCs w:val="22"/>
                <w:lang w:eastAsia="sv-SE"/>
              </w:rPr>
            </w:pPr>
            <w:r w:rsidRPr="002B6105">
              <w:rPr>
                <w:rFonts w:ascii="Arial" w:hAnsi="Arial"/>
                <w:b/>
                <w:i/>
                <w:sz w:val="18"/>
                <w:szCs w:val="22"/>
                <w:lang w:eastAsia="sv-SE"/>
              </w:rPr>
              <w:t xml:space="preserve">BandCombinationInfoSN </w:t>
            </w:r>
            <w:r w:rsidRPr="002B6105">
              <w:rPr>
                <w:rFonts w:ascii="Arial" w:hAnsi="Arial"/>
                <w:b/>
                <w:sz w:val="18"/>
                <w:szCs w:val="22"/>
                <w:lang w:eastAsia="sv-SE"/>
              </w:rPr>
              <w:t>field descriptions</w:t>
            </w:r>
          </w:p>
        </w:tc>
      </w:tr>
      <w:tr w:rsidR="004F3984" w:rsidRPr="002B6105" w14:paraId="3942D04B" w14:textId="77777777" w:rsidTr="007D0868">
        <w:tc>
          <w:tcPr>
            <w:tcW w:w="14278" w:type="dxa"/>
            <w:tcBorders>
              <w:top w:val="single" w:sz="4" w:space="0" w:color="auto"/>
              <w:left w:val="single" w:sz="4" w:space="0" w:color="auto"/>
              <w:bottom w:val="single" w:sz="4" w:space="0" w:color="auto"/>
              <w:right w:val="single" w:sz="4" w:space="0" w:color="auto"/>
            </w:tcBorders>
            <w:hideMark/>
          </w:tcPr>
          <w:p w14:paraId="4EA2E839"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b/>
                <w:i/>
                <w:sz w:val="18"/>
                <w:szCs w:val="22"/>
                <w:lang w:eastAsia="sv-SE"/>
              </w:rPr>
              <w:t>bandCombinationIndex</w:t>
            </w:r>
          </w:p>
          <w:p w14:paraId="5AB3A80D"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sz w:val="18"/>
                <w:szCs w:val="22"/>
                <w:lang w:eastAsia="sv-SE"/>
              </w:rPr>
              <w:t xml:space="preserve">In case of NR-DC, this field indicates the position of a band combination in the </w:t>
            </w:r>
            <w:r w:rsidRPr="002B6105">
              <w:rPr>
                <w:rFonts w:ascii="Arial" w:hAnsi="Arial"/>
                <w:i/>
                <w:sz w:val="18"/>
                <w:lang w:eastAsia="sv-SE"/>
              </w:rPr>
              <w:t>supportedBandCombinationList</w:t>
            </w:r>
            <w:r w:rsidRPr="002B6105">
              <w:rPr>
                <w:rFonts w:ascii="Arial" w:hAnsi="Arial"/>
                <w:iCs/>
                <w:sz w:val="18"/>
                <w:lang w:eastAsia="sv-SE"/>
              </w:rPr>
              <w:t xml:space="preserve">. In case of NE-DC, this field indicates the position of a band combination in the </w:t>
            </w:r>
            <w:r w:rsidRPr="002B6105">
              <w:rPr>
                <w:rFonts w:ascii="Arial" w:hAnsi="Arial"/>
                <w:i/>
                <w:sz w:val="18"/>
                <w:lang w:eastAsia="sv-SE"/>
              </w:rPr>
              <w:t>supportedBandCombinationList</w:t>
            </w:r>
            <w:r w:rsidRPr="002B6105">
              <w:rPr>
                <w:rFonts w:ascii="Arial" w:hAnsi="Arial"/>
                <w:iCs/>
                <w:sz w:val="18"/>
                <w:lang w:eastAsia="sv-SE"/>
              </w:rPr>
              <w:t xml:space="preserve"> and/or </w:t>
            </w:r>
            <w:r w:rsidRPr="002B6105">
              <w:rPr>
                <w:rFonts w:ascii="Arial" w:hAnsi="Arial"/>
                <w:i/>
                <w:sz w:val="18"/>
                <w:lang w:eastAsia="sv-SE"/>
              </w:rPr>
              <w:t>supportedBandCombinationListNEDC-Only</w:t>
            </w:r>
            <w:r w:rsidRPr="002B6105">
              <w:rPr>
                <w:rFonts w:ascii="Arial" w:hAnsi="Arial"/>
                <w:iCs/>
                <w:sz w:val="18"/>
                <w:lang w:eastAsia="sv-SE"/>
              </w:rPr>
              <w:t xml:space="preserve">. </w:t>
            </w:r>
            <w:r w:rsidRPr="002B6105">
              <w:rPr>
                <w:rFonts w:ascii="Arial" w:hAnsi="Arial"/>
                <w:iCs/>
                <w:sz w:val="18"/>
                <w:lang w:eastAsia="ja-JP"/>
              </w:rPr>
              <w:t>I</w:t>
            </w:r>
            <w:r w:rsidRPr="002B6105">
              <w:rPr>
                <w:rFonts w:ascii="Arial" w:hAnsi="Arial"/>
                <w:sz w:val="18"/>
                <w:szCs w:val="22"/>
                <w:lang w:eastAsia="ja-JP"/>
              </w:rPr>
              <w:t xml:space="preserve">n case of (NG)EN-DC, this field indicates the position of a band combination in the </w:t>
            </w:r>
            <w:r w:rsidRPr="002B6105">
              <w:rPr>
                <w:rFonts w:ascii="Arial" w:hAnsi="Arial"/>
                <w:i/>
                <w:sz w:val="18"/>
                <w:lang w:eastAsia="ja-JP"/>
              </w:rPr>
              <w:t xml:space="preserve">supportedBandCombinationList </w:t>
            </w:r>
            <w:r w:rsidRPr="002B6105">
              <w:rPr>
                <w:rFonts w:ascii="Arial" w:hAnsi="Arial"/>
                <w:iCs/>
                <w:sz w:val="18"/>
                <w:lang w:eastAsia="ja-JP"/>
              </w:rPr>
              <w:t xml:space="preserve">and/or </w:t>
            </w:r>
            <w:r w:rsidRPr="002B6105">
              <w:rPr>
                <w:rFonts w:ascii="Arial" w:hAnsi="Arial"/>
                <w:i/>
                <w:sz w:val="18"/>
                <w:lang w:eastAsia="ja-JP"/>
              </w:rPr>
              <w:t>supportedBandCombinationList-UplinkTxSwitch</w:t>
            </w:r>
            <w:r w:rsidRPr="002B6105">
              <w:rPr>
                <w:rFonts w:ascii="Arial" w:hAnsi="Arial"/>
                <w:iCs/>
                <w:sz w:val="18"/>
                <w:lang w:eastAsia="ja-JP"/>
              </w:rPr>
              <w:t xml:space="preserve">. </w:t>
            </w:r>
            <w:r w:rsidRPr="002B6105">
              <w:rPr>
                <w:rFonts w:ascii="Arial" w:hAnsi="Arial"/>
                <w:iCs/>
                <w:sz w:val="18"/>
                <w:lang w:eastAsia="sv-SE"/>
              </w:rPr>
              <w:t xml:space="preserve">Band combination entries in </w:t>
            </w:r>
            <w:r w:rsidRPr="002B6105">
              <w:rPr>
                <w:rFonts w:ascii="Arial" w:hAnsi="Arial"/>
                <w:i/>
                <w:sz w:val="18"/>
                <w:lang w:eastAsia="sv-SE"/>
              </w:rPr>
              <w:t xml:space="preserve">supportedBandCombinationList </w:t>
            </w:r>
            <w:r w:rsidRPr="002B6105">
              <w:rPr>
                <w:rFonts w:ascii="Arial" w:hAnsi="Arial"/>
                <w:iCs/>
                <w:sz w:val="18"/>
                <w:lang w:eastAsia="sv-SE"/>
              </w:rPr>
              <w:t xml:space="preserve">are referred by an index which corresponds to the position of a band combination in the </w:t>
            </w:r>
            <w:r w:rsidRPr="002B6105">
              <w:rPr>
                <w:rFonts w:ascii="Arial" w:hAnsi="Arial"/>
                <w:i/>
                <w:sz w:val="18"/>
                <w:lang w:eastAsia="sv-SE"/>
              </w:rPr>
              <w:t>supportedBandCombinationList</w:t>
            </w:r>
            <w:r w:rsidRPr="002B6105">
              <w:rPr>
                <w:rFonts w:ascii="Arial" w:hAnsi="Arial"/>
                <w:iCs/>
                <w:sz w:val="18"/>
                <w:lang w:eastAsia="sv-SE"/>
              </w:rPr>
              <w:t xml:space="preserve">. Band combination entries in </w:t>
            </w:r>
            <w:r w:rsidRPr="002B6105">
              <w:rPr>
                <w:rFonts w:ascii="Arial" w:hAnsi="Arial"/>
                <w:i/>
                <w:sz w:val="18"/>
                <w:lang w:eastAsia="sv-SE"/>
              </w:rPr>
              <w:t>supportedBandCombinationListNEDC-Only</w:t>
            </w:r>
            <w:r w:rsidRPr="002B6105">
              <w:rPr>
                <w:rFonts w:ascii="Arial" w:hAnsi="Arial"/>
                <w:iCs/>
                <w:sz w:val="18"/>
                <w:lang w:eastAsia="sv-SE"/>
              </w:rPr>
              <w:t xml:space="preserve"> are referred by an index which corresponds to the position of a band combination in the </w:t>
            </w:r>
            <w:r w:rsidRPr="002B6105">
              <w:rPr>
                <w:rFonts w:ascii="Arial" w:hAnsi="Arial"/>
                <w:i/>
                <w:sz w:val="18"/>
                <w:lang w:eastAsia="sv-SE"/>
              </w:rPr>
              <w:t>supportedBandCombinationListNEDC-Only</w:t>
            </w:r>
            <w:r w:rsidRPr="002B6105">
              <w:rPr>
                <w:rFonts w:ascii="Arial" w:hAnsi="Arial"/>
                <w:iCs/>
                <w:sz w:val="18"/>
                <w:lang w:eastAsia="sv-SE"/>
              </w:rPr>
              <w:t xml:space="preserve"> increased by the number of entries in </w:t>
            </w:r>
            <w:r w:rsidRPr="002B6105">
              <w:rPr>
                <w:rFonts w:ascii="Arial" w:hAnsi="Arial"/>
                <w:i/>
                <w:sz w:val="18"/>
                <w:lang w:eastAsia="sv-SE"/>
              </w:rPr>
              <w:t>supportedBandCombinationList</w:t>
            </w:r>
            <w:r w:rsidRPr="002B6105">
              <w:rPr>
                <w:rFonts w:ascii="Arial" w:hAnsi="Arial"/>
                <w:iCs/>
                <w:sz w:val="18"/>
                <w:lang w:eastAsia="sv-SE"/>
              </w:rPr>
              <w:t>.</w:t>
            </w:r>
            <w:r w:rsidRPr="002B6105">
              <w:rPr>
                <w:rFonts w:ascii="Arial" w:hAnsi="Arial"/>
                <w:iCs/>
                <w:sz w:val="18"/>
                <w:lang w:eastAsia="ja-JP"/>
              </w:rPr>
              <w:t xml:space="preserve"> Band combination entries in </w:t>
            </w:r>
            <w:r w:rsidRPr="002B6105">
              <w:rPr>
                <w:rFonts w:ascii="Arial" w:hAnsi="Arial"/>
                <w:i/>
                <w:sz w:val="18"/>
                <w:lang w:eastAsia="ja-JP"/>
              </w:rPr>
              <w:t xml:space="preserve">supportedBandCombinationList-UplinkTxSwitch </w:t>
            </w:r>
            <w:r w:rsidRPr="002B6105">
              <w:rPr>
                <w:rFonts w:ascii="Arial" w:hAnsi="Arial"/>
                <w:iCs/>
                <w:sz w:val="18"/>
                <w:lang w:eastAsia="ja-JP"/>
              </w:rPr>
              <w:t xml:space="preserve">are referred by an index which corresponds to the position of a band combination in the </w:t>
            </w:r>
            <w:r w:rsidRPr="002B6105">
              <w:rPr>
                <w:rFonts w:ascii="Arial" w:hAnsi="Arial"/>
                <w:i/>
                <w:sz w:val="18"/>
                <w:lang w:eastAsia="ja-JP"/>
              </w:rPr>
              <w:t xml:space="preserve">supportedBandCombinationList-UplinkTxSwitch </w:t>
            </w:r>
            <w:r w:rsidRPr="002B6105">
              <w:rPr>
                <w:rFonts w:ascii="Arial" w:hAnsi="Arial"/>
                <w:iCs/>
                <w:sz w:val="18"/>
                <w:lang w:eastAsia="ja-JP"/>
              </w:rPr>
              <w:t xml:space="preserve">increased by the number of entries in </w:t>
            </w:r>
            <w:r w:rsidRPr="002B6105">
              <w:rPr>
                <w:rFonts w:ascii="Arial" w:hAnsi="Arial"/>
                <w:i/>
                <w:sz w:val="18"/>
                <w:lang w:eastAsia="ja-JP"/>
              </w:rPr>
              <w:t>supportedBandCombinationList</w:t>
            </w:r>
            <w:r w:rsidRPr="002B6105">
              <w:rPr>
                <w:rFonts w:ascii="Arial" w:hAnsi="Arial"/>
                <w:iCs/>
                <w:sz w:val="18"/>
                <w:lang w:eastAsia="ja-JP"/>
              </w:rPr>
              <w:t>.</w:t>
            </w:r>
          </w:p>
        </w:tc>
      </w:tr>
      <w:tr w:rsidR="004F3984" w:rsidRPr="002B6105" w14:paraId="613E06DA" w14:textId="77777777" w:rsidTr="007D0868">
        <w:tc>
          <w:tcPr>
            <w:tcW w:w="14278" w:type="dxa"/>
            <w:tcBorders>
              <w:top w:val="single" w:sz="4" w:space="0" w:color="auto"/>
              <w:left w:val="single" w:sz="4" w:space="0" w:color="auto"/>
              <w:bottom w:val="single" w:sz="4" w:space="0" w:color="auto"/>
              <w:right w:val="single" w:sz="4" w:space="0" w:color="auto"/>
            </w:tcBorders>
            <w:hideMark/>
          </w:tcPr>
          <w:p w14:paraId="533D915B"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b/>
                <w:i/>
                <w:sz w:val="18"/>
                <w:szCs w:val="22"/>
                <w:lang w:eastAsia="sv-SE"/>
              </w:rPr>
              <w:t>requestedFeatureSets</w:t>
            </w:r>
          </w:p>
          <w:p w14:paraId="7BFE2E2A"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sz w:val="18"/>
                <w:szCs w:val="22"/>
                <w:lang w:eastAsia="sv-SE"/>
              </w:rPr>
              <w:t xml:space="preserve">The position in the </w:t>
            </w:r>
            <w:r w:rsidRPr="002B6105">
              <w:rPr>
                <w:rFonts w:ascii="Arial" w:hAnsi="Arial"/>
                <w:i/>
                <w:sz w:val="18"/>
                <w:lang w:eastAsia="sv-SE"/>
              </w:rPr>
              <w:t>FeatureSetCombination</w:t>
            </w:r>
            <w:r w:rsidRPr="002B6105">
              <w:rPr>
                <w:rFonts w:ascii="Arial" w:hAnsi="Arial"/>
                <w:sz w:val="18"/>
                <w:szCs w:val="22"/>
                <w:lang w:eastAsia="sv-SE"/>
              </w:rPr>
              <w:t xml:space="preserve"> which identifies one </w:t>
            </w:r>
            <w:r w:rsidRPr="002B6105">
              <w:rPr>
                <w:rFonts w:ascii="Arial" w:hAnsi="Arial"/>
                <w:i/>
                <w:sz w:val="18"/>
                <w:lang w:eastAsia="sv-SE"/>
              </w:rPr>
              <w:t>FeatureSetUplink</w:t>
            </w:r>
            <w:r w:rsidRPr="002B6105">
              <w:rPr>
                <w:rFonts w:ascii="Arial" w:hAnsi="Arial"/>
                <w:sz w:val="18"/>
                <w:szCs w:val="22"/>
                <w:lang w:eastAsia="sv-SE"/>
              </w:rPr>
              <w:t>/</w:t>
            </w:r>
            <w:r w:rsidRPr="002B6105">
              <w:rPr>
                <w:rFonts w:ascii="Arial" w:hAnsi="Arial"/>
                <w:i/>
                <w:sz w:val="18"/>
                <w:lang w:eastAsia="sv-SE"/>
              </w:rPr>
              <w:t>Downlink</w:t>
            </w:r>
            <w:r w:rsidRPr="002B6105">
              <w:rPr>
                <w:rFonts w:ascii="Arial" w:hAnsi="Arial"/>
                <w:sz w:val="18"/>
                <w:szCs w:val="22"/>
                <w:lang w:eastAsia="sv-SE"/>
              </w:rPr>
              <w:t xml:space="preserve"> for each band entry in the associated band combination</w:t>
            </w:r>
          </w:p>
        </w:tc>
      </w:tr>
    </w:tbl>
    <w:p w14:paraId="2399D44E" w14:textId="77777777" w:rsidR="004F3984" w:rsidRPr="002B6105" w:rsidRDefault="004F3984" w:rsidP="004F3984">
      <w:pPr>
        <w:overflowPunct w:val="0"/>
        <w:autoSpaceDE w:val="0"/>
        <w:autoSpaceDN w:val="0"/>
        <w:adjustRightInd w:val="0"/>
        <w:textAlignment w:val="baseline"/>
        <w:rPr>
          <w:lang w:eastAsia="ja-JP"/>
        </w:rPr>
      </w:pPr>
    </w:p>
    <w:p w14:paraId="5F727885" w14:textId="77777777" w:rsidR="004F3984" w:rsidRPr="002B6105" w:rsidRDefault="004F3984" w:rsidP="004F3984">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42" w:name="_Toc46440014"/>
      <w:bookmarkStart w:id="43" w:name="_Toc46444851"/>
      <w:bookmarkStart w:id="44" w:name="_Toc46487612"/>
      <w:r w:rsidRPr="002B6105">
        <w:rPr>
          <w:rFonts w:ascii="Arial" w:hAnsi="Arial"/>
          <w:i/>
          <w:sz w:val="24"/>
          <w:lang w:eastAsia="ja-JP"/>
        </w:rPr>
        <w:t>–</w:t>
      </w:r>
      <w:r w:rsidRPr="002B6105">
        <w:rPr>
          <w:rFonts w:ascii="Arial" w:hAnsi="Arial"/>
          <w:i/>
          <w:sz w:val="24"/>
          <w:lang w:eastAsia="ja-JP"/>
        </w:rPr>
        <w:tab/>
        <w:t>CG-ConfigInfo</w:t>
      </w:r>
      <w:bookmarkEnd w:id="42"/>
      <w:bookmarkEnd w:id="43"/>
      <w:bookmarkEnd w:id="44"/>
    </w:p>
    <w:p w14:paraId="45866B65" w14:textId="77777777" w:rsidR="004F3984" w:rsidRPr="002B6105" w:rsidRDefault="004F3984" w:rsidP="004F3984">
      <w:pPr>
        <w:overflowPunct w:val="0"/>
        <w:autoSpaceDE w:val="0"/>
        <w:autoSpaceDN w:val="0"/>
        <w:adjustRightInd w:val="0"/>
        <w:textAlignment w:val="baseline"/>
        <w:rPr>
          <w:lang w:eastAsia="ja-JP"/>
        </w:rPr>
      </w:pPr>
      <w:r w:rsidRPr="002B6105">
        <w:rPr>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2B6105">
        <w:rPr>
          <w:lang w:eastAsia="zh-CN"/>
        </w:rPr>
        <w:t>or modify</w:t>
      </w:r>
      <w:r w:rsidRPr="002B6105">
        <w:rPr>
          <w:lang w:eastAsia="ja-JP"/>
        </w:rPr>
        <w:t xml:space="preserve"> an MCG or SCG.</w:t>
      </w:r>
    </w:p>
    <w:p w14:paraId="50D2DCCE" w14:textId="77777777" w:rsidR="004F3984" w:rsidRPr="002B6105" w:rsidRDefault="004F3984" w:rsidP="004F3984">
      <w:pPr>
        <w:overflowPunct w:val="0"/>
        <w:autoSpaceDE w:val="0"/>
        <w:autoSpaceDN w:val="0"/>
        <w:adjustRightInd w:val="0"/>
        <w:ind w:left="568" w:hanging="284"/>
        <w:textAlignment w:val="baseline"/>
        <w:rPr>
          <w:lang w:eastAsia="ja-JP"/>
        </w:rPr>
      </w:pPr>
      <w:r w:rsidRPr="002B6105">
        <w:rPr>
          <w:lang w:eastAsia="ja-JP"/>
        </w:rPr>
        <w:t>Direction: Master eNB or gNB to secondary gNB or eNB, alternatively CU to DU.</w:t>
      </w:r>
    </w:p>
    <w:p w14:paraId="446D9FE1" w14:textId="77777777" w:rsidR="004F3984" w:rsidRPr="002B6105" w:rsidRDefault="004F3984" w:rsidP="004F3984">
      <w:pPr>
        <w:keepNext/>
        <w:keepLines/>
        <w:overflowPunct w:val="0"/>
        <w:autoSpaceDE w:val="0"/>
        <w:autoSpaceDN w:val="0"/>
        <w:adjustRightInd w:val="0"/>
        <w:spacing w:before="60"/>
        <w:jc w:val="center"/>
        <w:textAlignment w:val="baseline"/>
        <w:rPr>
          <w:rFonts w:ascii="Arial" w:hAnsi="Arial"/>
          <w:b/>
          <w:lang w:eastAsia="ja-JP"/>
        </w:rPr>
      </w:pPr>
      <w:bookmarkStart w:id="45" w:name="_Hlk43355492"/>
      <w:r w:rsidRPr="002B6105">
        <w:rPr>
          <w:rFonts w:ascii="Arial" w:hAnsi="Arial"/>
          <w:b/>
          <w:i/>
          <w:lang w:eastAsia="ja-JP"/>
        </w:rPr>
        <w:t>CG-ConfigInfo</w:t>
      </w:r>
      <w:r w:rsidRPr="002B6105">
        <w:rPr>
          <w:rFonts w:ascii="Arial" w:hAnsi="Arial"/>
          <w:b/>
          <w:lang w:eastAsia="ja-JP"/>
        </w:rPr>
        <w:t xml:space="preserve"> message</w:t>
      </w:r>
    </w:p>
    <w:bookmarkEnd w:id="45"/>
    <w:p w14:paraId="3C9B5AC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ASN1START</w:t>
      </w:r>
    </w:p>
    <w:p w14:paraId="2EF718B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TAG-CG-CONFIG-INFO-START</w:t>
      </w:r>
    </w:p>
    <w:p w14:paraId="587B8E0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703835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CG-ConfigInfo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CD1BB2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criticalExtensions              </w:t>
      </w:r>
      <w:r w:rsidRPr="002B6105">
        <w:rPr>
          <w:rFonts w:ascii="Courier New" w:hAnsi="Courier New"/>
          <w:noProof/>
          <w:color w:val="993366"/>
          <w:sz w:val="16"/>
          <w:lang w:eastAsia="en-GB"/>
        </w:rPr>
        <w:t>CHOICE</w:t>
      </w:r>
      <w:r w:rsidRPr="002B6105">
        <w:rPr>
          <w:rFonts w:ascii="Courier New" w:hAnsi="Courier New"/>
          <w:noProof/>
          <w:sz w:val="16"/>
          <w:lang w:eastAsia="en-GB"/>
        </w:rPr>
        <w:t xml:space="preserve"> {</w:t>
      </w:r>
    </w:p>
    <w:p w14:paraId="1505A34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c1                              </w:t>
      </w:r>
      <w:r w:rsidRPr="002B6105">
        <w:rPr>
          <w:rFonts w:ascii="Courier New" w:hAnsi="Courier New"/>
          <w:noProof/>
          <w:color w:val="993366"/>
          <w:sz w:val="16"/>
          <w:lang w:eastAsia="en-GB"/>
        </w:rPr>
        <w:t>CHOICE</w:t>
      </w:r>
      <w:r w:rsidRPr="002B6105">
        <w:rPr>
          <w:rFonts w:ascii="Courier New" w:hAnsi="Courier New"/>
          <w:noProof/>
          <w:sz w:val="16"/>
          <w:lang w:eastAsia="en-GB"/>
        </w:rPr>
        <w:t>{</w:t>
      </w:r>
    </w:p>
    <w:p w14:paraId="1454D79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cg-ConfigInfo               CG-ConfigInfo-IEs,</w:t>
      </w:r>
    </w:p>
    <w:p w14:paraId="15DFBA0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spare3 </w:t>
      </w:r>
      <w:r w:rsidRPr="002B6105">
        <w:rPr>
          <w:rFonts w:ascii="Courier New" w:hAnsi="Courier New"/>
          <w:noProof/>
          <w:color w:val="993366"/>
          <w:sz w:val="16"/>
          <w:lang w:eastAsia="en-GB"/>
        </w:rPr>
        <w:t>NULL</w:t>
      </w:r>
      <w:r w:rsidRPr="002B6105">
        <w:rPr>
          <w:rFonts w:ascii="Courier New" w:hAnsi="Courier New"/>
          <w:noProof/>
          <w:sz w:val="16"/>
          <w:lang w:eastAsia="en-GB"/>
        </w:rPr>
        <w:t xml:space="preserve">, spare2 </w:t>
      </w:r>
      <w:r w:rsidRPr="002B6105">
        <w:rPr>
          <w:rFonts w:ascii="Courier New" w:hAnsi="Courier New"/>
          <w:noProof/>
          <w:color w:val="993366"/>
          <w:sz w:val="16"/>
          <w:lang w:eastAsia="en-GB"/>
        </w:rPr>
        <w:t>NULL</w:t>
      </w:r>
      <w:r w:rsidRPr="002B6105">
        <w:rPr>
          <w:rFonts w:ascii="Courier New" w:hAnsi="Courier New"/>
          <w:noProof/>
          <w:sz w:val="16"/>
          <w:lang w:eastAsia="en-GB"/>
        </w:rPr>
        <w:t xml:space="preserve">, spare1 </w:t>
      </w:r>
      <w:r w:rsidRPr="002B6105">
        <w:rPr>
          <w:rFonts w:ascii="Courier New" w:hAnsi="Courier New"/>
          <w:noProof/>
          <w:color w:val="993366"/>
          <w:sz w:val="16"/>
          <w:lang w:eastAsia="en-GB"/>
        </w:rPr>
        <w:t>NULL</w:t>
      </w:r>
    </w:p>
    <w:p w14:paraId="42F0C09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91A1C9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criticalExtensionsFuture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69C82A6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    }</w:t>
      </w:r>
    </w:p>
    <w:p w14:paraId="3F1028F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6A01046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413518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CG-ConfigInfo-IEs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42BFEB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sz w:val="16"/>
          <w:lang w:eastAsia="en-GB"/>
        </w:rPr>
        <w:t xml:space="preserve">    ue-CapabilityInfo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UE-CapabilityRAT-ContainerList)          </w:t>
      </w:r>
      <w:r w:rsidRPr="002B6105">
        <w:rPr>
          <w:rFonts w:ascii="Courier New" w:hAnsi="Courier New"/>
          <w:noProof/>
          <w:color w:val="993366"/>
          <w:sz w:val="16"/>
          <w:lang w:eastAsia="en-GB"/>
        </w:rPr>
        <w:t>OPTIONAL</w:t>
      </w:r>
      <w:r w:rsidRPr="002B6105">
        <w:rPr>
          <w:rFonts w:ascii="Courier New" w:hAnsi="Courier New"/>
          <w:noProof/>
          <w:sz w:val="16"/>
          <w:lang w:eastAsia="en-GB"/>
        </w:rPr>
        <w:t>,</w:t>
      </w:r>
      <w:r w:rsidRPr="002B6105">
        <w:rPr>
          <w:rFonts w:ascii="Courier New" w:hAnsi="Courier New"/>
          <w:noProof/>
          <w:color w:val="808080"/>
          <w:sz w:val="16"/>
          <w:lang w:eastAsia="en-GB"/>
        </w:rPr>
        <w:t>-- Cond SN-AddMod</w:t>
      </w:r>
    </w:p>
    <w:p w14:paraId="16D7755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candidateCellInfoListMN         MeasResultList2NR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62BC7F2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candidateCellInfoListSN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MeasResultList2NR)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46746D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measResultCellListSFTD-NR       MeasResultCellListSFTD-NR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914DAF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scgFailureInfo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020956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failureType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 t310-Expiry, randomAccessProblem,</w:t>
      </w:r>
    </w:p>
    <w:p w14:paraId="2D11B88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rlc-MaxNumRetx, synchReconfigFailure-SCG,</w:t>
      </w:r>
    </w:p>
    <w:p w14:paraId="1BE056B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scg-reconfigFailure,</w:t>
      </w:r>
    </w:p>
    <w:p w14:paraId="086BEEF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srb3-IntegrityFailure},</w:t>
      </w:r>
    </w:p>
    <w:p w14:paraId="2FBA776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measResultSCG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MeasResultSCG-Failure)</w:t>
      </w:r>
    </w:p>
    <w:p w14:paraId="1F8495A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C6EB1B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configRestrictInfo              ConfigRestrictInfoSCG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DA579B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drx-InfoMCG                     DRX-Info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03B94C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measConfigMN                    MeasConfigMN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8C7B02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sourceConfigSCG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RRCReconfiguration)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FBC6B9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scg-RB-Config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RadioBearerConfig)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A77F03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mcg-RB-Config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RadioBearerConfig)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646896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mrdc-AssistanceInfo             MRDC-AssistanceInfo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B12FD9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CG-ConfigInfo-v1540-IEs                                           </w:t>
      </w:r>
      <w:r w:rsidRPr="002B6105">
        <w:rPr>
          <w:rFonts w:ascii="Courier New" w:hAnsi="Courier New"/>
          <w:noProof/>
          <w:color w:val="993366"/>
          <w:sz w:val="16"/>
          <w:lang w:eastAsia="en-GB"/>
        </w:rPr>
        <w:t>OPTIONAL</w:t>
      </w:r>
    </w:p>
    <w:p w14:paraId="2296EE9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134B9F7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731BA8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CG-ConfigInfo-v1540-IEs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29CD912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ph-InfoMCG                      PH-TypeListMCG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E46634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measResultReportCGI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D5B7A0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ssbFrequency                    ARFCN-ValueNR,</w:t>
      </w:r>
    </w:p>
    <w:p w14:paraId="3965333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cellForWhichToReportCGI         PhysCellId,</w:t>
      </w:r>
    </w:p>
    <w:p w14:paraId="7A6A823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cgi-Info                        CGI-InfoNR</w:t>
      </w:r>
    </w:p>
    <w:p w14:paraId="6311A15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668478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CG-ConfigInfo-v1560-IEs                                           </w:t>
      </w:r>
      <w:r w:rsidRPr="002B6105">
        <w:rPr>
          <w:rFonts w:ascii="Courier New" w:hAnsi="Courier New"/>
          <w:noProof/>
          <w:color w:val="993366"/>
          <w:sz w:val="16"/>
          <w:lang w:eastAsia="en-GB"/>
        </w:rPr>
        <w:t>OPTIONAL</w:t>
      </w:r>
    </w:p>
    <w:p w14:paraId="598CB83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0685173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AD75F2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CG-ConfigInfo-v1560-IEs ::=</w:t>
      </w:r>
      <w:r w:rsidRPr="002B6105">
        <w:rPr>
          <w:rFonts w:ascii="Courier New" w:hAnsi="Courier New"/>
          <w:noProof/>
          <w:sz w:val="16"/>
          <w:lang w:eastAsia="en-GB"/>
        </w:rPr>
        <w:tab/>
        <w:t xml:space="preserve">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36A6FB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candidateCellInfoListMN-EUTRA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54DFA0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candidateCellInfoListSN-EUTRA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B7CEFB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sourceConfigSCG-EUTRA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305739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scgFailureInfoEUTRA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330F4A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failureTypeEUTRA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 t313-Expiry, randomAccessProblem,</w:t>
      </w:r>
    </w:p>
    <w:p w14:paraId="7825669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rlc-MaxNumRetx, scg-ChangeFailure},</w:t>
      </w:r>
    </w:p>
    <w:p w14:paraId="4DDD2E6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measResultSCG-EUTRA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p>
    <w:p w14:paraId="394A222D" w14:textId="77777777" w:rsidR="004F3984" w:rsidRPr="00591418"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2B6105">
        <w:rPr>
          <w:rFonts w:ascii="Courier New" w:hAnsi="Courier New"/>
          <w:noProof/>
          <w:sz w:val="16"/>
          <w:lang w:eastAsia="en-GB"/>
        </w:rPr>
        <w:t xml:space="preserve">    </w:t>
      </w:r>
      <w:r w:rsidRPr="00591418">
        <w:rPr>
          <w:rFonts w:ascii="Courier New" w:hAnsi="Courier New"/>
          <w:noProof/>
          <w:sz w:val="16"/>
          <w:lang w:val="fr-FR" w:eastAsia="en-GB"/>
        </w:rPr>
        <w:t xml:space="preserve">}                                                                                             </w:t>
      </w:r>
      <w:r w:rsidRPr="00591418">
        <w:rPr>
          <w:rFonts w:ascii="Courier New" w:hAnsi="Courier New"/>
          <w:noProof/>
          <w:color w:val="993366"/>
          <w:sz w:val="16"/>
          <w:lang w:val="fr-FR" w:eastAsia="en-GB"/>
        </w:rPr>
        <w:t>OPTIONAL</w:t>
      </w:r>
      <w:r w:rsidRPr="00591418">
        <w:rPr>
          <w:rFonts w:ascii="Courier New" w:hAnsi="Courier New"/>
          <w:noProof/>
          <w:sz w:val="16"/>
          <w:lang w:val="fr-FR" w:eastAsia="en-GB"/>
        </w:rPr>
        <w:t>,</w:t>
      </w:r>
    </w:p>
    <w:p w14:paraId="6C0DDC61" w14:textId="77777777" w:rsidR="004F3984" w:rsidRPr="00591418"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591418">
        <w:rPr>
          <w:rFonts w:ascii="Courier New" w:hAnsi="Courier New"/>
          <w:noProof/>
          <w:sz w:val="16"/>
          <w:lang w:val="fr-FR" w:eastAsia="en-GB"/>
        </w:rPr>
        <w:t xml:space="preserve">    drx-ConfigMCG                       DRX-Config                                                </w:t>
      </w:r>
      <w:r w:rsidRPr="00591418">
        <w:rPr>
          <w:rFonts w:ascii="Courier New" w:hAnsi="Courier New"/>
          <w:noProof/>
          <w:color w:val="993366"/>
          <w:sz w:val="16"/>
          <w:lang w:val="fr-FR" w:eastAsia="en-GB"/>
        </w:rPr>
        <w:t>OPTIONAL</w:t>
      </w:r>
      <w:r w:rsidRPr="00591418">
        <w:rPr>
          <w:rFonts w:ascii="Courier New" w:hAnsi="Courier New"/>
          <w:noProof/>
          <w:sz w:val="16"/>
          <w:lang w:val="fr-FR" w:eastAsia="en-GB"/>
        </w:rPr>
        <w:t>,</w:t>
      </w:r>
    </w:p>
    <w:p w14:paraId="6ACC72B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91418">
        <w:rPr>
          <w:rFonts w:ascii="Courier New" w:hAnsi="Courier New"/>
          <w:noProof/>
          <w:sz w:val="16"/>
          <w:lang w:val="fr-FR" w:eastAsia="en-GB"/>
        </w:rPr>
        <w:t xml:space="preserve">    </w:t>
      </w:r>
      <w:r w:rsidRPr="002B6105">
        <w:rPr>
          <w:rFonts w:ascii="Courier New" w:hAnsi="Courier New"/>
          <w:noProof/>
          <w:sz w:val="16"/>
          <w:lang w:eastAsia="en-GB"/>
        </w:rPr>
        <w:t xml:space="preserve">measResultReportCGI-EUTRA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405AC67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        eutraFrequency                      ARFCN-ValueEUTRA,</w:t>
      </w:r>
    </w:p>
    <w:p w14:paraId="757C2B7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cellForWhichToReportCGI-EUTRA           EUTRA-PhysCellId,</w:t>
      </w:r>
    </w:p>
    <w:p w14:paraId="379CD14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cgi-InfoEUTRA                           CGI-InfoEUTRA</w:t>
      </w:r>
    </w:p>
    <w:p w14:paraId="161517C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23D698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measResultCellListSFTD-EUTRA        MeasResultCellListSFTD-EUTRA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90764F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fr-InfoListMCG                      FR-InfoList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BBA608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CG-ConfigInfo-v1570-IEs                                   </w:t>
      </w:r>
      <w:r w:rsidRPr="002B6105">
        <w:rPr>
          <w:rFonts w:ascii="Courier New" w:hAnsi="Courier New"/>
          <w:noProof/>
          <w:color w:val="993366"/>
          <w:sz w:val="16"/>
          <w:lang w:eastAsia="en-GB"/>
        </w:rPr>
        <w:t>OPTIONAL</w:t>
      </w:r>
    </w:p>
    <w:p w14:paraId="781514D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5BCD967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911E73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CG-ConfigInfo-v1570-IEs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EE0D5B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sftdFrequencyList-NR                SFTD-FrequencyList-NR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274B7E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sftdFrequencyList-EUTRA             SFTD-FrequencyList-EUTRA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62C02FF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CG-ConfigInfo-v1590-IEs                                   </w:t>
      </w:r>
      <w:r w:rsidRPr="002B6105">
        <w:rPr>
          <w:rFonts w:ascii="Courier New" w:hAnsi="Courier New"/>
          <w:noProof/>
          <w:color w:val="993366"/>
          <w:sz w:val="16"/>
          <w:lang w:eastAsia="en-GB"/>
        </w:rPr>
        <w:t>OPTIONAL</w:t>
      </w:r>
    </w:p>
    <w:p w14:paraId="01FD447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6C3951D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E067F0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CG-ConfigInfo-v1590-IEs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0A44F88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servFrequenciesMN-NR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 maxNrofServingCells-1))</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ARFCN-ValueNR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300298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CG-ConfigInfo-v1610-IEs                                       </w:t>
      </w:r>
      <w:r w:rsidRPr="002B6105">
        <w:rPr>
          <w:rFonts w:ascii="Courier New" w:hAnsi="Courier New"/>
          <w:noProof/>
          <w:color w:val="993366"/>
          <w:sz w:val="16"/>
          <w:lang w:eastAsia="en-GB"/>
        </w:rPr>
        <w:t>OPTIONAL</w:t>
      </w:r>
    </w:p>
    <w:p w14:paraId="084677B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126A6BA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7B017B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CG-ConfigInfo-v1610-IEs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598BB17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drx-InfoMCG2                 DRX-Info2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F23C2B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alignedDRX-Indication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9F3132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scgFailureInfo-r16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D3252A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failureType-r16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 </w:t>
      </w:r>
      <w:r w:rsidRPr="002B6105">
        <w:rPr>
          <w:rFonts w:ascii="Courier New" w:eastAsia="Malgun Gothic" w:hAnsi="Courier New"/>
          <w:noProof/>
          <w:sz w:val="16"/>
          <w:lang w:eastAsia="en-GB"/>
        </w:rPr>
        <w:t>scg-lbtFailure-r16, beamFailureRecoveryFailure-r16,</w:t>
      </w:r>
      <w:r w:rsidRPr="002B6105">
        <w:rPr>
          <w:rFonts w:ascii="Courier New" w:hAnsi="Courier New"/>
          <w:noProof/>
          <w:sz w:val="16"/>
          <w:lang w:eastAsia="en-GB"/>
        </w:rPr>
        <w:t xml:space="preserve"> </w:t>
      </w:r>
    </w:p>
    <w:p w14:paraId="0E998CD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t312-Expiry-r16, bh-RLF-r16,</w:t>
      </w:r>
    </w:p>
    <w:p w14:paraId="33BCC23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r w:rsidRPr="002B6105">
        <w:rPr>
          <w:rFonts w:ascii="Courier New" w:eastAsia="Malgun Gothic" w:hAnsi="Courier New"/>
          <w:noProof/>
          <w:sz w:val="16"/>
          <w:lang w:eastAsia="en-GB"/>
        </w:rPr>
        <w:t xml:space="preserve">spare4, spare3, </w:t>
      </w:r>
      <w:r w:rsidRPr="002B6105">
        <w:rPr>
          <w:rFonts w:ascii="Courier New" w:hAnsi="Courier New"/>
          <w:noProof/>
          <w:sz w:val="16"/>
          <w:lang w:eastAsia="en-GB"/>
        </w:rPr>
        <w:t>spare2, spare1},</w:t>
      </w:r>
    </w:p>
    <w:p w14:paraId="6B727A1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measResultSCG-r16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MeasResultSCG-Failure)</w:t>
      </w:r>
    </w:p>
    <w:p w14:paraId="21C379B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6321FAF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scgFailureInfoEUTRA-r16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29A67FA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failureTypeEUTRA-r16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 </w:t>
      </w:r>
      <w:r w:rsidRPr="002B6105">
        <w:rPr>
          <w:rFonts w:ascii="Courier New" w:eastAsia="Malgun Gothic" w:hAnsi="Courier New"/>
          <w:noProof/>
          <w:sz w:val="16"/>
          <w:lang w:eastAsia="en-GB"/>
        </w:rPr>
        <w:t>scg-lbtFailure-r16, beamFailureRecoveryFailure-r16,</w:t>
      </w:r>
      <w:r w:rsidRPr="002B6105">
        <w:rPr>
          <w:rFonts w:ascii="Courier New" w:hAnsi="Courier New"/>
          <w:noProof/>
          <w:sz w:val="16"/>
          <w:lang w:eastAsia="en-GB"/>
        </w:rPr>
        <w:t xml:space="preserve"> </w:t>
      </w:r>
    </w:p>
    <w:p w14:paraId="737BBE9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en-GB"/>
        </w:rPr>
      </w:pPr>
      <w:r w:rsidRPr="002B6105">
        <w:rPr>
          <w:rFonts w:ascii="Courier New" w:hAnsi="Courier New"/>
          <w:noProof/>
          <w:sz w:val="16"/>
          <w:lang w:eastAsia="en-GB"/>
        </w:rPr>
        <w:t xml:space="preserve">                                                         t312-Expiry-r16, bh-RLF-r16</w:t>
      </w:r>
      <w:r w:rsidRPr="002B6105">
        <w:rPr>
          <w:rFonts w:ascii="Courier New" w:eastAsia="Malgun Gothic" w:hAnsi="Courier New"/>
          <w:noProof/>
          <w:sz w:val="16"/>
          <w:lang w:eastAsia="en-GB"/>
        </w:rPr>
        <w:t>,</w:t>
      </w:r>
    </w:p>
    <w:p w14:paraId="6D4ADAE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eastAsia="Malgun Gothic" w:hAnsi="Courier New"/>
          <w:noProof/>
          <w:sz w:val="16"/>
          <w:lang w:eastAsia="en-GB"/>
        </w:rPr>
        <w:t xml:space="preserve">                                                                     spare4, spare3, spare2, spare1</w:t>
      </w:r>
      <w:r w:rsidRPr="002B6105">
        <w:rPr>
          <w:rFonts w:ascii="Courier New" w:hAnsi="Courier New"/>
          <w:noProof/>
          <w:sz w:val="16"/>
          <w:lang w:eastAsia="en-GB"/>
        </w:rPr>
        <w:t>},</w:t>
      </w:r>
    </w:p>
    <w:p w14:paraId="6BBBBC8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measResultSCG-EUTRA-r16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p>
    <w:p w14:paraId="1C3CA2A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D395E4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sidelinkUEInformationNR-r16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SidelinkUEInformationNR-r16)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CE3843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sidelinkUEInformationEUTRA-r16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F532BE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nonCriticalExtension             </w:t>
      </w:r>
      <w:del w:id="46" w:author="CATT" w:date="2020-07-29T12:21:00Z">
        <w:r w:rsidRPr="002B6105" w:rsidDel="00EE0B1A">
          <w:rPr>
            <w:rFonts w:ascii="Courier New" w:hAnsi="Courier New"/>
            <w:noProof/>
            <w:color w:val="993366"/>
            <w:sz w:val="16"/>
            <w:lang w:eastAsia="en-GB"/>
          </w:rPr>
          <w:delText>SEQUENCE</w:delText>
        </w:r>
        <w:r w:rsidRPr="002B6105" w:rsidDel="00EE0B1A">
          <w:rPr>
            <w:rFonts w:ascii="Courier New" w:hAnsi="Courier New"/>
            <w:noProof/>
            <w:sz w:val="16"/>
            <w:lang w:eastAsia="en-GB"/>
          </w:rPr>
          <w:delText xml:space="preserve"> {}</w:delText>
        </w:r>
      </w:del>
      <w:ins w:id="47" w:author="CATT" w:date="2020-07-29T12:21:00Z">
        <w:r w:rsidRPr="002B6105">
          <w:rPr>
            <w:rFonts w:ascii="Courier New" w:hAnsi="Courier New"/>
            <w:noProof/>
            <w:sz w:val="16"/>
            <w:lang w:eastAsia="en-GB"/>
          </w:rPr>
          <w:t xml:space="preserve"> CG-ConfigInfo-v16</w:t>
        </w:r>
        <w:r>
          <w:rPr>
            <w:rFonts w:ascii="Courier New" w:hAnsi="Courier New" w:hint="eastAsia"/>
            <w:noProof/>
            <w:sz w:val="16"/>
            <w:lang w:eastAsia="zh-CN"/>
          </w:rPr>
          <w:t>xy</w:t>
        </w:r>
        <w:r w:rsidRPr="002B6105">
          <w:rPr>
            <w:rFonts w:ascii="Courier New" w:hAnsi="Courier New"/>
            <w:noProof/>
            <w:sz w:val="16"/>
            <w:lang w:eastAsia="en-GB"/>
          </w:rPr>
          <w:t>-IEs</w:t>
        </w:r>
      </w:ins>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p>
    <w:p w14:paraId="74C94B75" w14:textId="77777777" w:rsidR="004F398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CATT" w:date="2020-07-29T12:21:00Z"/>
          <w:rFonts w:ascii="Courier New" w:hAnsi="Courier New"/>
          <w:noProof/>
          <w:sz w:val="16"/>
          <w:lang w:eastAsia="zh-CN"/>
        </w:rPr>
      </w:pPr>
      <w:r w:rsidRPr="002B6105">
        <w:rPr>
          <w:rFonts w:ascii="Courier New" w:hAnsi="Courier New"/>
          <w:noProof/>
          <w:sz w:val="16"/>
          <w:lang w:eastAsia="en-GB"/>
        </w:rPr>
        <w:t>}</w:t>
      </w:r>
    </w:p>
    <w:p w14:paraId="6960CD53" w14:textId="77777777" w:rsidR="004F398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CATT" w:date="2020-07-29T12:22:00Z"/>
          <w:rFonts w:ascii="Courier New" w:hAnsi="Courier New"/>
          <w:noProof/>
          <w:sz w:val="16"/>
          <w:lang w:eastAsia="zh-CN"/>
        </w:rPr>
      </w:pPr>
    </w:p>
    <w:p w14:paraId="41B1D2B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CATT" w:date="2020-07-29T12:22:00Z"/>
          <w:rFonts w:ascii="Courier New" w:hAnsi="Courier New"/>
          <w:noProof/>
          <w:sz w:val="16"/>
          <w:lang w:eastAsia="en-GB"/>
        </w:rPr>
      </w:pPr>
      <w:ins w:id="51" w:author="CATT" w:date="2020-07-29T12:22:00Z">
        <w:r w:rsidRPr="002B6105">
          <w:rPr>
            <w:rFonts w:ascii="Courier New" w:hAnsi="Courier New"/>
            <w:noProof/>
            <w:sz w:val="16"/>
            <w:lang w:eastAsia="en-GB"/>
          </w:rPr>
          <w:t>CG-Config</w:t>
        </w:r>
        <w:r>
          <w:rPr>
            <w:rFonts w:ascii="Courier New" w:hAnsi="Courier New" w:hint="eastAsia"/>
            <w:noProof/>
            <w:sz w:val="16"/>
            <w:lang w:eastAsia="zh-CN"/>
          </w:rPr>
          <w:t>Info</w:t>
        </w:r>
        <w:r w:rsidRPr="002B6105">
          <w:rPr>
            <w:rFonts w:ascii="Courier New" w:hAnsi="Courier New"/>
            <w:noProof/>
            <w:sz w:val="16"/>
            <w:lang w:eastAsia="en-GB"/>
          </w:rPr>
          <w:t>-v16</w:t>
        </w:r>
        <w:r>
          <w:rPr>
            <w:rFonts w:ascii="Courier New" w:hAnsi="Courier New" w:hint="eastAsia"/>
            <w:noProof/>
            <w:sz w:val="16"/>
            <w:lang w:eastAsia="zh-CN"/>
          </w:rPr>
          <w:t>xy</w:t>
        </w:r>
        <w:r w:rsidRPr="002B6105">
          <w:rPr>
            <w:rFonts w:ascii="Courier New" w:hAnsi="Courier New"/>
            <w:noProof/>
            <w:sz w:val="16"/>
            <w:lang w:eastAsia="en-GB"/>
          </w:rPr>
          <w:t xml:space="preserve">-IEs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ins>
    </w:p>
    <w:p w14:paraId="5DEE00C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CATT" w:date="2020-07-29T12:22:00Z"/>
          <w:rFonts w:ascii="Courier New" w:hAnsi="Courier New"/>
          <w:noProof/>
          <w:sz w:val="16"/>
          <w:lang w:eastAsia="en-GB"/>
        </w:rPr>
      </w:pPr>
      <w:ins w:id="53" w:author="CATT" w:date="2020-07-29T12:22:00Z">
        <w:r w:rsidRPr="002B6105">
          <w:rPr>
            <w:rFonts w:ascii="Courier New" w:hAnsi="Courier New"/>
            <w:noProof/>
            <w:sz w:val="16"/>
            <w:lang w:eastAsia="en-GB"/>
          </w:rPr>
          <w:t xml:space="preserve">    </w:t>
        </w:r>
      </w:ins>
      <w:ins w:id="54" w:author="CATT" w:date="2020-07-29T12:23:00Z">
        <w:r>
          <w:rPr>
            <w:rFonts w:ascii="Courier New" w:hAnsi="Courier New" w:hint="eastAsia"/>
            <w:noProof/>
            <w:sz w:val="16"/>
            <w:lang w:eastAsia="zh-CN"/>
          </w:rPr>
          <w:t>sourceUE</w:t>
        </w:r>
      </w:ins>
      <w:ins w:id="55" w:author="CATT" w:date="2020-07-29T12:22:00Z">
        <w:r w:rsidRPr="00EE0B1A">
          <w:rPr>
            <w:rFonts w:ascii="Courier New" w:hAnsi="Courier New"/>
            <w:noProof/>
            <w:sz w:val="16"/>
            <w:lang w:eastAsia="en-GB"/>
          </w:rPr>
          <w:t>Assist</w:t>
        </w:r>
        <w:r>
          <w:rPr>
            <w:rFonts w:ascii="Courier New" w:hAnsi="Courier New"/>
            <w:noProof/>
            <w:sz w:val="16"/>
            <w:lang w:eastAsia="en-GB"/>
          </w:rPr>
          <w:t xml:space="preserve">anceInformationSCG-r16      </w:t>
        </w:r>
        <w:r w:rsidRPr="00EE0B1A">
          <w:rPr>
            <w:rFonts w:ascii="Courier New" w:hAnsi="Courier New"/>
            <w:noProof/>
            <w:sz w:val="16"/>
            <w:lang w:eastAsia="en-GB"/>
          </w:rPr>
          <w:t>OCTET STRING (CONTAINING UEA</w:t>
        </w:r>
        <w:r>
          <w:rPr>
            <w:rFonts w:ascii="Courier New" w:hAnsi="Courier New"/>
            <w:noProof/>
            <w:sz w:val="16"/>
            <w:lang w:eastAsia="en-GB"/>
          </w:rPr>
          <w:t>ssistanceInformation)  OPTIONAL</w:t>
        </w:r>
        <w:r w:rsidRPr="002B6105">
          <w:rPr>
            <w:rFonts w:ascii="Courier New" w:hAnsi="Courier New"/>
            <w:noProof/>
            <w:sz w:val="16"/>
            <w:lang w:eastAsia="en-GB"/>
          </w:rPr>
          <w:t>,</w:t>
        </w:r>
      </w:ins>
    </w:p>
    <w:p w14:paraId="0EA10959" w14:textId="77777777" w:rsidR="004F3984" w:rsidRPr="002B6105" w:rsidRDefault="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CATT" w:date="2020-07-29T12:22:00Z"/>
          <w:rFonts w:ascii="Courier New" w:hAnsi="Courier New"/>
          <w:noProof/>
          <w:sz w:val="16"/>
          <w:lang w:eastAsia="en-GB"/>
        </w:rPr>
        <w:pPrChange w:id="57" w:author="CATT" w:date="2020-07-29T12:2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8" w:author="CATT" w:date="2020-07-29T12:22:00Z">
        <w:r w:rsidRPr="002B6105">
          <w:rPr>
            <w:rFonts w:ascii="Courier New" w:hAnsi="Courier New"/>
            <w:noProof/>
            <w:sz w:val="16"/>
            <w:lang w:eastAsia="en-GB"/>
          </w:rPr>
          <w:t xml:space="preserve">    nonCriticalExtension                </w:t>
        </w:r>
      </w:ins>
      <w:ins w:id="59" w:author="CATT" w:date="2020-07-29T12:23:00Z">
        <w:r>
          <w:rPr>
            <w:rFonts w:ascii="Courier New" w:hAnsi="Courier New" w:hint="eastAsia"/>
            <w:noProof/>
            <w:sz w:val="16"/>
            <w:lang w:eastAsia="zh-CN"/>
          </w:rPr>
          <w:tab/>
        </w:r>
        <w:r>
          <w:rPr>
            <w:rFonts w:ascii="Courier New" w:hAnsi="Courier New" w:hint="eastAsia"/>
            <w:noProof/>
            <w:sz w:val="16"/>
            <w:lang w:eastAsia="zh-CN"/>
          </w:rPr>
          <w:tab/>
        </w:r>
      </w:ins>
      <w:ins w:id="60" w:author="CATT" w:date="2020-07-29T12:22:00Z">
        <w:r w:rsidRPr="00EE0B1A">
          <w:rPr>
            <w:rFonts w:ascii="Courier New" w:hAnsi="Courier New"/>
            <w:noProof/>
            <w:sz w:val="16"/>
            <w:lang w:eastAsia="en-GB"/>
          </w:rPr>
          <w:t>SEQUENCE {}</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OPTIONAL</w:t>
        </w:r>
      </w:ins>
    </w:p>
    <w:p w14:paraId="52F04524" w14:textId="77777777" w:rsidR="004F398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CATT" w:date="2020-07-29T12:21:00Z"/>
          <w:rFonts w:ascii="Courier New" w:hAnsi="Courier New"/>
          <w:noProof/>
          <w:sz w:val="16"/>
          <w:lang w:eastAsia="zh-CN"/>
        </w:rPr>
      </w:pPr>
      <w:ins w:id="62" w:author="CATT" w:date="2020-07-29T12:22:00Z">
        <w:r w:rsidRPr="002B6105">
          <w:rPr>
            <w:rFonts w:ascii="Courier New" w:hAnsi="Courier New"/>
            <w:noProof/>
            <w:sz w:val="16"/>
            <w:lang w:eastAsia="en-GB"/>
          </w:rPr>
          <w:t>}</w:t>
        </w:r>
      </w:ins>
    </w:p>
    <w:p w14:paraId="66995D8D" w14:textId="77777777" w:rsidR="004F3984" w:rsidRPr="00EE0B1A"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4A6E48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SFTD-FrequencyList-NR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(1..maxCellSFTD))</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ARFCN-ValueNR</w:t>
      </w:r>
    </w:p>
    <w:p w14:paraId="3199137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88D681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SFTD-FrequencyList-EUTRA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(1..maxCellSFTD))</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ARFCN-ValueEUTRA</w:t>
      </w:r>
    </w:p>
    <w:p w14:paraId="43DF37B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569168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ConfigRestrictInfoSCG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0B92624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allowedBC-ListMRDC              BandCombinationInfoList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09D230B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bookmarkStart w:id="63" w:name="_GoBack"/>
      <w:bookmarkEnd w:id="63"/>
      <w:r w:rsidRPr="002B6105">
        <w:rPr>
          <w:rFonts w:ascii="Courier New" w:hAnsi="Courier New"/>
          <w:noProof/>
          <w:sz w:val="16"/>
          <w:lang w:eastAsia="en-GB"/>
        </w:rPr>
        <w:t xml:space="preserve">powerCoordination-FR1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5FA2AE6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p-maxNR-FR1                     P-Max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F0A40F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p-maxEUTRA                      P-Max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76A6A5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p-maxUE-FR1                     P-Max                                                     </w:t>
      </w:r>
      <w:r w:rsidRPr="002B6105">
        <w:rPr>
          <w:rFonts w:ascii="Courier New" w:hAnsi="Courier New"/>
          <w:noProof/>
          <w:color w:val="993366"/>
          <w:sz w:val="16"/>
          <w:lang w:eastAsia="en-GB"/>
        </w:rPr>
        <w:t>OPTIONAL</w:t>
      </w:r>
    </w:p>
    <w:p w14:paraId="587E712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05C703E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servCellIndexRangeSCG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EEDE45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lowBound                        ServCellIndex,</w:t>
      </w:r>
    </w:p>
    <w:p w14:paraId="475D267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upBound                         ServCellIndex</w:t>
      </w:r>
    </w:p>
    <w:p w14:paraId="5B993C5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 xml:space="preserve">,   </w:t>
      </w:r>
      <w:r w:rsidRPr="002B6105">
        <w:rPr>
          <w:rFonts w:ascii="Courier New" w:hAnsi="Courier New"/>
          <w:noProof/>
          <w:color w:val="808080"/>
          <w:sz w:val="16"/>
          <w:lang w:eastAsia="en-GB"/>
        </w:rPr>
        <w:t>-- Cond SN-AddMod</w:t>
      </w:r>
    </w:p>
    <w:p w14:paraId="20AC5CF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maxMeasFreqsSCG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(1..maxMeasFreqsMN)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0F76A87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dummy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(1..maxMeasIdentitiesMN)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62A0DC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65EC99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1D68278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selectedBandEntriesMNList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(1..maxBandComb))</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SelectedBandEntriesMN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FC0598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pdcch-BlindDetectionSCG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 (1..15)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138605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maxNumberROHC-ContextSessionsSN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(0.. 16384)                                           </w:t>
      </w:r>
      <w:r w:rsidRPr="002B6105">
        <w:rPr>
          <w:rFonts w:ascii="Courier New" w:hAnsi="Courier New"/>
          <w:noProof/>
          <w:color w:val="993366"/>
          <w:sz w:val="16"/>
          <w:lang w:eastAsia="en-GB"/>
        </w:rPr>
        <w:t>OPTIONAL</w:t>
      </w:r>
    </w:p>
    <w:p w14:paraId="7AD40B6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33C6FBB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73B347E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maxIntraFreqMeasIdentitiesSCG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(1..maxMeasIdentitiesMN)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FDAAAD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maxInterFreqMeasIdentitiesSCG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(1..maxMeasIdentitiesMN)                             </w:t>
      </w:r>
      <w:r w:rsidRPr="002B6105">
        <w:rPr>
          <w:rFonts w:ascii="Courier New" w:hAnsi="Courier New"/>
          <w:noProof/>
          <w:color w:val="993366"/>
          <w:sz w:val="16"/>
          <w:lang w:eastAsia="en-GB"/>
        </w:rPr>
        <w:t>OPTIONAL</w:t>
      </w:r>
    </w:p>
    <w:p w14:paraId="42D88A8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0846BB5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1C8D430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p-maxNR-FR1-MCG-r16               P-Max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7251689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powerCoordination-FR2-r16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8273FA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p-maxNR-FR2-MCG-r16                P-Max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54C1C3C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p-maxNR-FR2-SCG-r16                P-Max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881A36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p-maxUE-FR2-r16                    P-Max                                                  </w:t>
      </w:r>
      <w:r w:rsidRPr="002B6105">
        <w:rPr>
          <w:rFonts w:ascii="Courier New" w:hAnsi="Courier New"/>
          <w:noProof/>
          <w:color w:val="993366"/>
          <w:sz w:val="16"/>
          <w:lang w:eastAsia="en-GB"/>
        </w:rPr>
        <w:t>OPTIONAL</w:t>
      </w:r>
    </w:p>
    <w:p w14:paraId="1065AF8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80ADDF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nrdc-PC-mode-FR1-r16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{semi-static-mode1, semi-static-mode2, dynamic}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3F1974F" w14:textId="77777777" w:rsidR="004F3984" w:rsidRPr="00591418"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2B6105">
        <w:rPr>
          <w:rFonts w:ascii="Courier New" w:hAnsi="Courier New"/>
          <w:noProof/>
          <w:sz w:val="16"/>
          <w:lang w:eastAsia="en-GB"/>
        </w:rPr>
        <w:t xml:space="preserve">    </w:t>
      </w:r>
      <w:r w:rsidRPr="00591418">
        <w:rPr>
          <w:rFonts w:ascii="Courier New" w:hAnsi="Courier New"/>
          <w:noProof/>
          <w:sz w:val="16"/>
          <w:lang w:val="fr-FR" w:eastAsia="en-GB"/>
        </w:rPr>
        <w:t xml:space="preserve">nrdc-PC-mode-FR2-r16    </w:t>
      </w:r>
      <w:r w:rsidRPr="00591418">
        <w:rPr>
          <w:rFonts w:ascii="Courier New" w:hAnsi="Courier New"/>
          <w:noProof/>
          <w:color w:val="993366"/>
          <w:sz w:val="16"/>
          <w:lang w:val="fr-FR" w:eastAsia="en-GB"/>
        </w:rPr>
        <w:t>ENUMERATED</w:t>
      </w:r>
      <w:r w:rsidRPr="00591418">
        <w:rPr>
          <w:rFonts w:ascii="Courier New" w:hAnsi="Courier New"/>
          <w:noProof/>
          <w:sz w:val="16"/>
          <w:lang w:val="fr-FR" w:eastAsia="en-GB"/>
        </w:rPr>
        <w:t xml:space="preserve"> {semi-static-mode1, semi-static-mode2, dynamic}            </w:t>
      </w:r>
      <w:r w:rsidRPr="00591418">
        <w:rPr>
          <w:rFonts w:ascii="Courier New" w:hAnsi="Courier New"/>
          <w:noProof/>
          <w:color w:val="993366"/>
          <w:sz w:val="16"/>
          <w:lang w:val="fr-FR" w:eastAsia="en-GB"/>
        </w:rPr>
        <w:t>OPTIONAL</w:t>
      </w:r>
      <w:r w:rsidRPr="00591418">
        <w:rPr>
          <w:rFonts w:ascii="Courier New" w:hAnsi="Courier New"/>
          <w:noProof/>
          <w:sz w:val="16"/>
          <w:lang w:val="fr-FR" w:eastAsia="en-GB"/>
        </w:rPr>
        <w:t>,</w:t>
      </w:r>
    </w:p>
    <w:p w14:paraId="264677FC" w14:textId="77777777" w:rsidR="004F3984" w:rsidRPr="00591418"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591418">
        <w:rPr>
          <w:rFonts w:ascii="Courier New" w:hAnsi="Courier New"/>
          <w:noProof/>
          <w:sz w:val="16"/>
          <w:lang w:val="fr-FR" w:eastAsia="en-GB"/>
        </w:rPr>
        <w:t xml:space="preserve">    </w:t>
      </w:r>
      <w:r w:rsidRPr="00591418">
        <w:rPr>
          <w:rFonts w:ascii="Courier New" w:eastAsia="Malgun Gothic" w:hAnsi="Courier New"/>
          <w:noProof/>
          <w:sz w:val="16"/>
          <w:lang w:val="fr-FR" w:eastAsia="en-GB"/>
        </w:rPr>
        <w:t>maxMeasSRS-ResourceSCG-r16</w:t>
      </w:r>
      <w:r w:rsidRPr="00591418">
        <w:rPr>
          <w:rFonts w:ascii="Courier New" w:hAnsi="Courier New"/>
          <w:noProof/>
          <w:sz w:val="16"/>
          <w:lang w:val="fr-FR" w:eastAsia="en-GB"/>
        </w:rPr>
        <w:t xml:space="preserve">       </w:t>
      </w:r>
      <w:r w:rsidRPr="00591418">
        <w:rPr>
          <w:rFonts w:ascii="Courier New" w:hAnsi="Courier New"/>
          <w:noProof/>
          <w:color w:val="993366"/>
          <w:sz w:val="16"/>
          <w:lang w:val="fr-FR" w:eastAsia="en-GB"/>
        </w:rPr>
        <w:t>INTEGER</w:t>
      </w:r>
      <w:r w:rsidRPr="00591418">
        <w:rPr>
          <w:rFonts w:ascii="Courier New" w:hAnsi="Courier New"/>
          <w:noProof/>
          <w:sz w:val="16"/>
          <w:lang w:val="fr-FR" w:eastAsia="en-GB"/>
        </w:rPr>
        <w:t xml:space="preserve">(0..maxNrofCLI-SRS-Resources-r16)                     </w:t>
      </w:r>
      <w:r w:rsidRPr="00591418">
        <w:rPr>
          <w:rFonts w:ascii="Courier New" w:hAnsi="Courier New"/>
          <w:noProof/>
          <w:color w:val="993366"/>
          <w:sz w:val="16"/>
          <w:lang w:val="fr-FR" w:eastAsia="en-GB"/>
        </w:rPr>
        <w:t>OPTIONAL</w:t>
      </w:r>
      <w:r w:rsidRPr="00591418">
        <w:rPr>
          <w:rFonts w:ascii="Courier New" w:hAnsi="Courier New"/>
          <w:noProof/>
          <w:sz w:val="16"/>
          <w:lang w:val="fr-FR" w:eastAsia="en-GB"/>
        </w:rPr>
        <w:t>,</w:t>
      </w:r>
    </w:p>
    <w:p w14:paraId="7875C08E" w14:textId="77777777" w:rsidR="004F3984" w:rsidRPr="00591418"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591418">
        <w:rPr>
          <w:rFonts w:ascii="Courier New" w:hAnsi="Courier New"/>
          <w:noProof/>
          <w:sz w:val="16"/>
          <w:lang w:val="fr-FR" w:eastAsia="en-GB"/>
        </w:rPr>
        <w:t xml:space="preserve">    maxMeasCLI-ResourceSCG-r16       </w:t>
      </w:r>
      <w:r w:rsidRPr="00591418">
        <w:rPr>
          <w:rFonts w:ascii="Courier New" w:hAnsi="Courier New"/>
          <w:noProof/>
          <w:color w:val="993366"/>
          <w:sz w:val="16"/>
          <w:lang w:val="fr-FR" w:eastAsia="en-GB"/>
        </w:rPr>
        <w:t>INTEGER</w:t>
      </w:r>
      <w:r w:rsidRPr="00591418">
        <w:rPr>
          <w:rFonts w:ascii="Courier New" w:hAnsi="Courier New"/>
          <w:noProof/>
          <w:sz w:val="16"/>
          <w:lang w:val="fr-FR" w:eastAsia="en-GB"/>
        </w:rPr>
        <w:t xml:space="preserve">(0..maxNrofCLI-RSSI-Resources-r16)                    </w:t>
      </w:r>
      <w:r w:rsidRPr="00591418">
        <w:rPr>
          <w:rFonts w:ascii="Courier New" w:hAnsi="Courier New"/>
          <w:noProof/>
          <w:color w:val="993366"/>
          <w:sz w:val="16"/>
          <w:lang w:val="fr-FR" w:eastAsia="en-GB"/>
        </w:rPr>
        <w:t>OPTIONAL</w:t>
      </w:r>
      <w:r w:rsidRPr="00591418">
        <w:rPr>
          <w:rFonts w:ascii="Courier New" w:hAnsi="Courier New"/>
          <w:noProof/>
          <w:sz w:val="16"/>
          <w:lang w:val="fr-FR" w:eastAsia="en-GB"/>
        </w:rPr>
        <w:t>,</w:t>
      </w:r>
    </w:p>
    <w:p w14:paraId="586908C3" w14:textId="77777777" w:rsidR="004F3984" w:rsidRPr="00591418"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591418">
        <w:rPr>
          <w:rFonts w:ascii="Courier New" w:hAnsi="Courier New"/>
          <w:noProof/>
          <w:sz w:val="16"/>
          <w:lang w:val="fr-FR" w:eastAsia="en-GB"/>
        </w:rPr>
        <w:t xml:space="preserve">    maxNumberEHC-ContextsSN-r16      </w:t>
      </w:r>
      <w:r w:rsidRPr="00591418">
        <w:rPr>
          <w:rFonts w:ascii="Courier New" w:hAnsi="Courier New"/>
          <w:noProof/>
          <w:color w:val="993366"/>
          <w:sz w:val="16"/>
          <w:lang w:val="fr-FR" w:eastAsia="en-GB"/>
        </w:rPr>
        <w:t>INTEGER</w:t>
      </w:r>
      <w:r w:rsidRPr="00591418">
        <w:rPr>
          <w:rFonts w:ascii="Courier New" w:hAnsi="Courier New"/>
          <w:noProof/>
          <w:sz w:val="16"/>
          <w:lang w:val="fr-FR" w:eastAsia="en-GB"/>
        </w:rPr>
        <w:t xml:space="preserve">(0..65536)                                            </w:t>
      </w:r>
      <w:r w:rsidRPr="00591418">
        <w:rPr>
          <w:rFonts w:ascii="Courier New" w:hAnsi="Courier New"/>
          <w:noProof/>
          <w:color w:val="993366"/>
          <w:sz w:val="16"/>
          <w:lang w:val="fr-FR" w:eastAsia="en-GB"/>
        </w:rPr>
        <w:t>OPTIONAL</w:t>
      </w:r>
      <w:r w:rsidRPr="00591418">
        <w:rPr>
          <w:rFonts w:ascii="Courier New" w:hAnsi="Courier New"/>
          <w:noProof/>
          <w:sz w:val="16"/>
          <w:lang w:val="fr-FR" w:eastAsia="en-GB"/>
        </w:rPr>
        <w:t>,</w:t>
      </w:r>
    </w:p>
    <w:p w14:paraId="5082005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591418">
        <w:rPr>
          <w:rFonts w:ascii="Courier New" w:hAnsi="Courier New"/>
          <w:noProof/>
          <w:sz w:val="16"/>
          <w:lang w:val="fr-FR" w:eastAsia="en-GB"/>
        </w:rPr>
        <w:t xml:space="preserve">    </w:t>
      </w:r>
      <w:r w:rsidRPr="002B6105">
        <w:rPr>
          <w:rFonts w:ascii="Courier New" w:hAnsi="Courier New"/>
          <w:noProof/>
          <w:sz w:val="16"/>
          <w:lang w:eastAsia="en-GB"/>
        </w:rPr>
        <w:t xml:space="preserve">allowedReducedConfigForOverheating-r16      OverheatingAssistance                             </w:t>
      </w:r>
      <w:r w:rsidRPr="002B6105">
        <w:rPr>
          <w:rFonts w:ascii="Courier New" w:hAnsi="Courier New"/>
          <w:noProof/>
          <w:color w:val="993366"/>
          <w:sz w:val="16"/>
          <w:lang w:eastAsia="en-GB"/>
        </w:rPr>
        <w:t>OPTIONAL</w:t>
      </w:r>
    </w:p>
    <w:p w14:paraId="26552D0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CAE452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34A0E06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ACDE8C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SelectedBandEntriesMN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(1..maxSimultaneousBands))</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BandEntryIndex</w:t>
      </w:r>
    </w:p>
    <w:p w14:paraId="6868ACF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2C0EEF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BandEntryIndex ::=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 (0.. maxNrofServingCells) </w:t>
      </w:r>
    </w:p>
    <w:p w14:paraId="0E9CC5D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F5E747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PH-TypeListMCG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(1..maxNrofServingCells))</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PH-InfoMCG</w:t>
      </w:r>
    </w:p>
    <w:p w14:paraId="55A7BFC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F74B2A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PH-InfoMCG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5AF73C9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servCellIndex                       ServCellIndex,</w:t>
      </w:r>
    </w:p>
    <w:p w14:paraId="59DD1B7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ph-Uplink                           PH-UplinkCarrierMCG,</w:t>
      </w:r>
    </w:p>
    <w:p w14:paraId="12747D0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ph-SupplementaryUplink              PH-UplinkCarrierMCG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9EE321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62056CE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0530E3F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FA65E1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PH-UplinkCarrierMCG ::=         </w:t>
      </w:r>
      <w:r w:rsidRPr="002B6105">
        <w:rPr>
          <w:rFonts w:ascii="Courier New" w:hAnsi="Courier New"/>
          <w:noProof/>
          <w:color w:val="993366"/>
          <w:sz w:val="16"/>
          <w:lang w:eastAsia="en-GB"/>
        </w:rPr>
        <w:t>SEQUENCE</w:t>
      </w:r>
      <w:r w:rsidRPr="002B6105">
        <w:rPr>
          <w:rFonts w:ascii="Courier New" w:hAnsi="Courier New"/>
          <w:noProof/>
          <w:sz w:val="16"/>
          <w:lang w:eastAsia="en-GB"/>
        </w:rPr>
        <w:t>{</w:t>
      </w:r>
    </w:p>
    <w:p w14:paraId="6C74464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ph-Type1or3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{type1, type3},</w:t>
      </w:r>
    </w:p>
    <w:p w14:paraId="43B9459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35B0BC3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5830EFC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86AA94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BandCombinationInfoList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(1..maxBandComb))</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BandCombinationInfo</w:t>
      </w:r>
    </w:p>
    <w:p w14:paraId="5EED3E1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E74F49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BandCombinationInfo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77D9249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bandCombinationIndex            BandCombinationIndex,</w:t>
      </w:r>
    </w:p>
    <w:p w14:paraId="605CC05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allowedFeatureSetsList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(1..maxFeatureSetsPerBand))</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FeatureSetEntryIndex</w:t>
      </w:r>
    </w:p>
    <w:p w14:paraId="614BB89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30F4B99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781B08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FeatureSetEntryIndex ::=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 (1.. maxFeatureSetsPerBand)</w:t>
      </w:r>
    </w:p>
    <w:p w14:paraId="055ED60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244DAD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DRX-Info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468BB12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drx-LongCycleStartOffset        </w:t>
      </w:r>
      <w:r w:rsidRPr="002B6105">
        <w:rPr>
          <w:rFonts w:ascii="Courier New" w:hAnsi="Courier New"/>
          <w:noProof/>
          <w:color w:val="993366"/>
          <w:sz w:val="16"/>
          <w:lang w:eastAsia="en-GB"/>
        </w:rPr>
        <w:t>CHOICE</w:t>
      </w:r>
      <w:r w:rsidRPr="002B6105">
        <w:rPr>
          <w:rFonts w:ascii="Courier New" w:hAnsi="Courier New"/>
          <w:noProof/>
          <w:sz w:val="16"/>
          <w:lang w:eastAsia="en-GB"/>
        </w:rPr>
        <w:t xml:space="preserve"> {</w:t>
      </w:r>
    </w:p>
    <w:p w14:paraId="781849E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ms10                            </w:t>
      </w:r>
      <w:r w:rsidRPr="002B6105">
        <w:rPr>
          <w:rFonts w:ascii="Courier New" w:hAnsi="Courier New"/>
          <w:noProof/>
          <w:color w:val="993366"/>
          <w:sz w:val="16"/>
          <w:lang w:eastAsia="en-GB"/>
        </w:rPr>
        <w:t>INTEGER</w:t>
      </w:r>
      <w:r w:rsidRPr="002B6105">
        <w:rPr>
          <w:rFonts w:ascii="Courier New" w:hAnsi="Courier New"/>
          <w:noProof/>
          <w:sz w:val="16"/>
          <w:lang w:eastAsia="en-GB"/>
        </w:rPr>
        <w:t>(0..9),</w:t>
      </w:r>
    </w:p>
    <w:p w14:paraId="56D9401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ms20                            </w:t>
      </w:r>
      <w:r w:rsidRPr="002B6105">
        <w:rPr>
          <w:rFonts w:ascii="Courier New" w:hAnsi="Courier New"/>
          <w:noProof/>
          <w:color w:val="993366"/>
          <w:sz w:val="16"/>
          <w:lang w:eastAsia="en-GB"/>
        </w:rPr>
        <w:t>INTEGER</w:t>
      </w:r>
      <w:r w:rsidRPr="002B6105">
        <w:rPr>
          <w:rFonts w:ascii="Courier New" w:hAnsi="Courier New"/>
          <w:noProof/>
          <w:sz w:val="16"/>
          <w:lang w:eastAsia="en-GB"/>
        </w:rPr>
        <w:t>(0..19),</w:t>
      </w:r>
    </w:p>
    <w:p w14:paraId="677BE21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ms32                            </w:t>
      </w:r>
      <w:r w:rsidRPr="002B6105">
        <w:rPr>
          <w:rFonts w:ascii="Courier New" w:hAnsi="Courier New"/>
          <w:noProof/>
          <w:color w:val="993366"/>
          <w:sz w:val="16"/>
          <w:lang w:eastAsia="en-GB"/>
        </w:rPr>
        <w:t>INTEGER</w:t>
      </w:r>
      <w:r w:rsidRPr="002B6105">
        <w:rPr>
          <w:rFonts w:ascii="Courier New" w:hAnsi="Courier New"/>
          <w:noProof/>
          <w:sz w:val="16"/>
          <w:lang w:eastAsia="en-GB"/>
        </w:rPr>
        <w:t>(0..31),</w:t>
      </w:r>
    </w:p>
    <w:p w14:paraId="169E116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ms40                            </w:t>
      </w:r>
      <w:r w:rsidRPr="002B6105">
        <w:rPr>
          <w:rFonts w:ascii="Courier New" w:hAnsi="Courier New"/>
          <w:noProof/>
          <w:color w:val="993366"/>
          <w:sz w:val="16"/>
          <w:lang w:eastAsia="en-GB"/>
        </w:rPr>
        <w:t>INTEGER</w:t>
      </w:r>
      <w:r w:rsidRPr="002B6105">
        <w:rPr>
          <w:rFonts w:ascii="Courier New" w:hAnsi="Courier New"/>
          <w:noProof/>
          <w:sz w:val="16"/>
          <w:lang w:eastAsia="en-GB"/>
        </w:rPr>
        <w:t>(0..39),</w:t>
      </w:r>
    </w:p>
    <w:p w14:paraId="490E965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ms60                            </w:t>
      </w:r>
      <w:r w:rsidRPr="002B6105">
        <w:rPr>
          <w:rFonts w:ascii="Courier New" w:hAnsi="Courier New"/>
          <w:noProof/>
          <w:color w:val="993366"/>
          <w:sz w:val="16"/>
          <w:lang w:eastAsia="en-GB"/>
        </w:rPr>
        <w:t>INTEGER</w:t>
      </w:r>
      <w:r w:rsidRPr="002B6105">
        <w:rPr>
          <w:rFonts w:ascii="Courier New" w:hAnsi="Courier New"/>
          <w:noProof/>
          <w:sz w:val="16"/>
          <w:lang w:eastAsia="en-GB"/>
        </w:rPr>
        <w:t>(0..59),</w:t>
      </w:r>
    </w:p>
    <w:p w14:paraId="4FA9DC4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ms64                            </w:t>
      </w:r>
      <w:r w:rsidRPr="002B6105">
        <w:rPr>
          <w:rFonts w:ascii="Courier New" w:hAnsi="Courier New"/>
          <w:noProof/>
          <w:color w:val="993366"/>
          <w:sz w:val="16"/>
          <w:lang w:eastAsia="en-GB"/>
        </w:rPr>
        <w:t>INTEGER</w:t>
      </w:r>
      <w:r w:rsidRPr="002B6105">
        <w:rPr>
          <w:rFonts w:ascii="Courier New" w:hAnsi="Courier New"/>
          <w:noProof/>
          <w:sz w:val="16"/>
          <w:lang w:eastAsia="en-GB"/>
        </w:rPr>
        <w:t>(0..63),</w:t>
      </w:r>
    </w:p>
    <w:p w14:paraId="427529E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ms70                            </w:t>
      </w:r>
      <w:r w:rsidRPr="002B6105">
        <w:rPr>
          <w:rFonts w:ascii="Courier New" w:hAnsi="Courier New"/>
          <w:noProof/>
          <w:color w:val="993366"/>
          <w:sz w:val="16"/>
          <w:lang w:eastAsia="en-GB"/>
        </w:rPr>
        <w:t>INTEGER</w:t>
      </w:r>
      <w:r w:rsidRPr="002B6105">
        <w:rPr>
          <w:rFonts w:ascii="Courier New" w:hAnsi="Courier New"/>
          <w:noProof/>
          <w:sz w:val="16"/>
          <w:lang w:eastAsia="en-GB"/>
        </w:rPr>
        <w:t>(0..69),</w:t>
      </w:r>
    </w:p>
    <w:p w14:paraId="23D531A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ms80                            </w:t>
      </w:r>
      <w:r w:rsidRPr="002B6105">
        <w:rPr>
          <w:rFonts w:ascii="Courier New" w:hAnsi="Courier New"/>
          <w:noProof/>
          <w:color w:val="993366"/>
          <w:sz w:val="16"/>
          <w:lang w:eastAsia="en-GB"/>
        </w:rPr>
        <w:t>INTEGER</w:t>
      </w:r>
      <w:r w:rsidRPr="002B6105">
        <w:rPr>
          <w:rFonts w:ascii="Courier New" w:hAnsi="Courier New"/>
          <w:noProof/>
          <w:sz w:val="16"/>
          <w:lang w:eastAsia="en-GB"/>
        </w:rPr>
        <w:t>(0..79),</w:t>
      </w:r>
    </w:p>
    <w:p w14:paraId="44DF7A8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ms128                           </w:t>
      </w:r>
      <w:r w:rsidRPr="002B6105">
        <w:rPr>
          <w:rFonts w:ascii="Courier New" w:hAnsi="Courier New"/>
          <w:noProof/>
          <w:color w:val="993366"/>
          <w:sz w:val="16"/>
          <w:lang w:eastAsia="en-GB"/>
        </w:rPr>
        <w:t>INTEGER</w:t>
      </w:r>
      <w:r w:rsidRPr="002B6105">
        <w:rPr>
          <w:rFonts w:ascii="Courier New" w:hAnsi="Courier New"/>
          <w:noProof/>
          <w:sz w:val="16"/>
          <w:lang w:eastAsia="en-GB"/>
        </w:rPr>
        <w:t>(0..127),</w:t>
      </w:r>
    </w:p>
    <w:p w14:paraId="4C6BC41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ms160                           </w:t>
      </w:r>
      <w:r w:rsidRPr="002B6105">
        <w:rPr>
          <w:rFonts w:ascii="Courier New" w:hAnsi="Courier New"/>
          <w:noProof/>
          <w:color w:val="993366"/>
          <w:sz w:val="16"/>
          <w:lang w:eastAsia="en-GB"/>
        </w:rPr>
        <w:t>INTEGER</w:t>
      </w:r>
      <w:r w:rsidRPr="002B6105">
        <w:rPr>
          <w:rFonts w:ascii="Courier New" w:hAnsi="Courier New"/>
          <w:noProof/>
          <w:sz w:val="16"/>
          <w:lang w:eastAsia="en-GB"/>
        </w:rPr>
        <w:t>(0..159),</w:t>
      </w:r>
    </w:p>
    <w:p w14:paraId="5D4D76C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ms256                           </w:t>
      </w:r>
      <w:r w:rsidRPr="002B6105">
        <w:rPr>
          <w:rFonts w:ascii="Courier New" w:hAnsi="Courier New"/>
          <w:noProof/>
          <w:color w:val="993366"/>
          <w:sz w:val="16"/>
          <w:lang w:eastAsia="en-GB"/>
        </w:rPr>
        <w:t>INTEGER</w:t>
      </w:r>
      <w:r w:rsidRPr="002B6105">
        <w:rPr>
          <w:rFonts w:ascii="Courier New" w:hAnsi="Courier New"/>
          <w:noProof/>
          <w:sz w:val="16"/>
          <w:lang w:eastAsia="en-GB"/>
        </w:rPr>
        <w:t>(0..255),</w:t>
      </w:r>
    </w:p>
    <w:p w14:paraId="7FD359E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ms320                           </w:t>
      </w:r>
      <w:r w:rsidRPr="002B6105">
        <w:rPr>
          <w:rFonts w:ascii="Courier New" w:hAnsi="Courier New"/>
          <w:noProof/>
          <w:color w:val="993366"/>
          <w:sz w:val="16"/>
          <w:lang w:eastAsia="en-GB"/>
        </w:rPr>
        <w:t>INTEGER</w:t>
      </w:r>
      <w:r w:rsidRPr="002B6105">
        <w:rPr>
          <w:rFonts w:ascii="Courier New" w:hAnsi="Courier New"/>
          <w:noProof/>
          <w:sz w:val="16"/>
          <w:lang w:eastAsia="en-GB"/>
        </w:rPr>
        <w:t>(0..319),</w:t>
      </w:r>
    </w:p>
    <w:p w14:paraId="6A2D056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ms512                           </w:t>
      </w:r>
      <w:r w:rsidRPr="002B6105">
        <w:rPr>
          <w:rFonts w:ascii="Courier New" w:hAnsi="Courier New"/>
          <w:noProof/>
          <w:color w:val="993366"/>
          <w:sz w:val="16"/>
          <w:lang w:eastAsia="en-GB"/>
        </w:rPr>
        <w:t>INTEGER</w:t>
      </w:r>
      <w:r w:rsidRPr="002B6105">
        <w:rPr>
          <w:rFonts w:ascii="Courier New" w:hAnsi="Courier New"/>
          <w:noProof/>
          <w:sz w:val="16"/>
          <w:lang w:eastAsia="en-GB"/>
        </w:rPr>
        <w:t>(0..511),</w:t>
      </w:r>
    </w:p>
    <w:p w14:paraId="5C351E7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ms640                           </w:t>
      </w:r>
      <w:r w:rsidRPr="002B6105">
        <w:rPr>
          <w:rFonts w:ascii="Courier New" w:hAnsi="Courier New"/>
          <w:noProof/>
          <w:color w:val="993366"/>
          <w:sz w:val="16"/>
          <w:lang w:eastAsia="en-GB"/>
        </w:rPr>
        <w:t>INTEGER</w:t>
      </w:r>
      <w:r w:rsidRPr="002B6105">
        <w:rPr>
          <w:rFonts w:ascii="Courier New" w:hAnsi="Courier New"/>
          <w:noProof/>
          <w:sz w:val="16"/>
          <w:lang w:eastAsia="en-GB"/>
        </w:rPr>
        <w:t>(0..639),</w:t>
      </w:r>
    </w:p>
    <w:p w14:paraId="7CDE206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ms1024                          </w:t>
      </w:r>
      <w:r w:rsidRPr="002B6105">
        <w:rPr>
          <w:rFonts w:ascii="Courier New" w:hAnsi="Courier New"/>
          <w:noProof/>
          <w:color w:val="993366"/>
          <w:sz w:val="16"/>
          <w:lang w:eastAsia="en-GB"/>
        </w:rPr>
        <w:t>INTEGER</w:t>
      </w:r>
      <w:r w:rsidRPr="002B6105">
        <w:rPr>
          <w:rFonts w:ascii="Courier New" w:hAnsi="Courier New"/>
          <w:noProof/>
          <w:sz w:val="16"/>
          <w:lang w:eastAsia="en-GB"/>
        </w:rPr>
        <w:t>(0..1023),</w:t>
      </w:r>
    </w:p>
    <w:p w14:paraId="708E0E9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ms1280                          </w:t>
      </w:r>
      <w:r w:rsidRPr="002B6105">
        <w:rPr>
          <w:rFonts w:ascii="Courier New" w:hAnsi="Courier New"/>
          <w:noProof/>
          <w:color w:val="993366"/>
          <w:sz w:val="16"/>
          <w:lang w:eastAsia="en-GB"/>
        </w:rPr>
        <w:t>INTEGER</w:t>
      </w:r>
      <w:r w:rsidRPr="002B6105">
        <w:rPr>
          <w:rFonts w:ascii="Courier New" w:hAnsi="Courier New"/>
          <w:noProof/>
          <w:sz w:val="16"/>
          <w:lang w:eastAsia="en-GB"/>
        </w:rPr>
        <w:t>(0..1279),</w:t>
      </w:r>
    </w:p>
    <w:p w14:paraId="14D1DA5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ms2048                          </w:t>
      </w:r>
      <w:r w:rsidRPr="002B6105">
        <w:rPr>
          <w:rFonts w:ascii="Courier New" w:hAnsi="Courier New"/>
          <w:noProof/>
          <w:color w:val="993366"/>
          <w:sz w:val="16"/>
          <w:lang w:eastAsia="en-GB"/>
        </w:rPr>
        <w:t>INTEGER</w:t>
      </w:r>
      <w:r w:rsidRPr="002B6105">
        <w:rPr>
          <w:rFonts w:ascii="Courier New" w:hAnsi="Courier New"/>
          <w:noProof/>
          <w:sz w:val="16"/>
          <w:lang w:eastAsia="en-GB"/>
        </w:rPr>
        <w:t>(0..2047),</w:t>
      </w:r>
    </w:p>
    <w:p w14:paraId="51B1493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ms2560                          </w:t>
      </w:r>
      <w:r w:rsidRPr="002B6105">
        <w:rPr>
          <w:rFonts w:ascii="Courier New" w:hAnsi="Courier New"/>
          <w:noProof/>
          <w:color w:val="993366"/>
          <w:sz w:val="16"/>
          <w:lang w:eastAsia="en-GB"/>
        </w:rPr>
        <w:t>INTEGER</w:t>
      </w:r>
      <w:r w:rsidRPr="002B6105">
        <w:rPr>
          <w:rFonts w:ascii="Courier New" w:hAnsi="Courier New"/>
          <w:noProof/>
          <w:sz w:val="16"/>
          <w:lang w:eastAsia="en-GB"/>
        </w:rPr>
        <w:t>(0..2559),</w:t>
      </w:r>
    </w:p>
    <w:p w14:paraId="1951A8A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ms5120                          </w:t>
      </w:r>
      <w:r w:rsidRPr="002B6105">
        <w:rPr>
          <w:rFonts w:ascii="Courier New" w:hAnsi="Courier New"/>
          <w:noProof/>
          <w:color w:val="993366"/>
          <w:sz w:val="16"/>
          <w:lang w:eastAsia="en-GB"/>
        </w:rPr>
        <w:t>INTEGER</w:t>
      </w:r>
      <w:r w:rsidRPr="002B6105">
        <w:rPr>
          <w:rFonts w:ascii="Courier New" w:hAnsi="Courier New"/>
          <w:noProof/>
          <w:sz w:val="16"/>
          <w:lang w:eastAsia="en-GB"/>
        </w:rPr>
        <w:t>(0..5119),</w:t>
      </w:r>
    </w:p>
    <w:p w14:paraId="6CBEFB6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ms10240                         </w:t>
      </w:r>
      <w:r w:rsidRPr="002B6105">
        <w:rPr>
          <w:rFonts w:ascii="Courier New" w:hAnsi="Courier New"/>
          <w:noProof/>
          <w:color w:val="993366"/>
          <w:sz w:val="16"/>
          <w:lang w:eastAsia="en-GB"/>
        </w:rPr>
        <w:t>INTEGER</w:t>
      </w:r>
      <w:r w:rsidRPr="002B6105">
        <w:rPr>
          <w:rFonts w:ascii="Courier New" w:hAnsi="Courier New"/>
          <w:noProof/>
          <w:sz w:val="16"/>
          <w:lang w:eastAsia="en-GB"/>
        </w:rPr>
        <w:t>(0..10239)</w:t>
      </w:r>
    </w:p>
    <w:p w14:paraId="75C0AE1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7BE356E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    shortDRX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5B8914A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drx-ShortCycle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w:t>
      </w:r>
    </w:p>
    <w:p w14:paraId="34EA7B4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ms2, ms3, ms4, ms5, ms6, ms7, ms8, ms10, ms14, ms16, ms20, ms30, ms32,</w:t>
      </w:r>
    </w:p>
    <w:p w14:paraId="22880B2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ms35, ms40, ms64, ms80, ms128, ms160, ms256, ms320, ms512, ms640, spare9,</w:t>
      </w:r>
    </w:p>
    <w:p w14:paraId="58202E5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spare8, spare7, spare6, spare5, spare4, spare3, spare2, spare1 },</w:t>
      </w:r>
    </w:p>
    <w:p w14:paraId="659E4CF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drx-ShortCycleTimer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 (1..16)</w:t>
      </w:r>
    </w:p>
    <w:p w14:paraId="04FAA02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p>
    <w:p w14:paraId="1DDDDF0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63C16BC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E517F0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DRX-Info2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6782E41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drx-onDurationTimer    </w:t>
      </w:r>
      <w:r w:rsidRPr="002B6105">
        <w:rPr>
          <w:rFonts w:ascii="Courier New" w:hAnsi="Courier New"/>
          <w:noProof/>
          <w:color w:val="993366"/>
          <w:sz w:val="16"/>
          <w:lang w:eastAsia="en-GB"/>
        </w:rPr>
        <w:t>CHOICE</w:t>
      </w:r>
      <w:r w:rsidRPr="002B6105">
        <w:rPr>
          <w:rFonts w:ascii="Courier New" w:hAnsi="Courier New"/>
          <w:noProof/>
          <w:sz w:val="16"/>
          <w:lang w:eastAsia="en-GB"/>
        </w:rPr>
        <w:t xml:space="preserve"> {</w:t>
      </w:r>
    </w:p>
    <w:p w14:paraId="237446A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subMilliSeconds </w:t>
      </w:r>
      <w:r w:rsidRPr="002B6105">
        <w:rPr>
          <w:rFonts w:ascii="Courier New" w:hAnsi="Courier New"/>
          <w:noProof/>
          <w:color w:val="993366"/>
          <w:sz w:val="16"/>
          <w:lang w:eastAsia="en-GB"/>
        </w:rPr>
        <w:t>INTEGER</w:t>
      </w:r>
      <w:r w:rsidRPr="002B6105">
        <w:rPr>
          <w:rFonts w:ascii="Courier New" w:hAnsi="Courier New"/>
          <w:noProof/>
          <w:sz w:val="16"/>
          <w:lang w:eastAsia="en-GB"/>
        </w:rPr>
        <w:t xml:space="preserve"> (1..31),</w:t>
      </w:r>
    </w:p>
    <w:p w14:paraId="3EC8474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milliSeconds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w:t>
      </w:r>
    </w:p>
    <w:p w14:paraId="2462F58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 ms2, ms3, ms4, ms5, ms6, ms8, ms10, ms20, ms30, ms40, ms50, ms60,</w:t>
      </w:r>
    </w:p>
    <w:p w14:paraId="03726FF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ms80, ms100, ms200, ms300, ms400, ms500, ms600, ms800, ms1000, ms1200,</w:t>
      </w:r>
    </w:p>
    <w:p w14:paraId="583D755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ms1600, spare8, spare7, spare6, spare5, spare4, spare3, spare2, spare1 }</w:t>
      </w:r>
    </w:p>
    <w:p w14:paraId="48CAC5E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616CCB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53B953BD"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7CE54C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MeasConfigMN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119704F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measuredFrequenciesMN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(1..maxMeasFreqsMN))</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NR-FreqInfo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69A6A48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measGapConfig                       SetupRelease { GapConfig }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902308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gapPurpose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{perUE, perFR1}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40D477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C7BB3E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measGapConfigFR2                 SetupRelease { GapConfig }                                </w:t>
      </w:r>
      <w:r w:rsidRPr="002B6105">
        <w:rPr>
          <w:rFonts w:ascii="Courier New" w:hAnsi="Courier New"/>
          <w:noProof/>
          <w:color w:val="993366"/>
          <w:sz w:val="16"/>
          <w:lang w:eastAsia="en-GB"/>
        </w:rPr>
        <w:t>OPTIONAL</w:t>
      </w:r>
    </w:p>
    <w:p w14:paraId="20B1F260"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65AC029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2EC8A7E"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1789AE4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7EEF37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MRDC-AssistanceInfo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44FE0B3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affectedCarrierFreqCombInfoListMRDC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(1..maxNrofCombIDC))</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AffectedCarrierFreqCombInfoMRDC,</w:t>
      </w:r>
    </w:p>
    <w:p w14:paraId="6102378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D18B5A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27FE3E7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overheatingAssistanceSCG-r16            </w:t>
      </w:r>
      <w:r w:rsidRPr="002B6105">
        <w:rPr>
          <w:rFonts w:ascii="Courier New" w:hAnsi="Courier New"/>
          <w:noProof/>
          <w:color w:val="993366"/>
          <w:sz w:val="16"/>
          <w:lang w:eastAsia="en-GB"/>
        </w:rPr>
        <w:t>OCTET</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STRING</w:t>
      </w:r>
      <w:r w:rsidRPr="002B6105">
        <w:rPr>
          <w:rFonts w:ascii="Courier New" w:hAnsi="Courier New"/>
          <w:noProof/>
          <w:sz w:val="16"/>
          <w:lang w:eastAsia="en-GB"/>
        </w:rPr>
        <w:t xml:space="preserve"> (CONTAINING OverheatingAssistance)       </w:t>
      </w:r>
      <w:r w:rsidRPr="002B6105">
        <w:rPr>
          <w:rFonts w:ascii="Courier New" w:hAnsi="Courier New"/>
          <w:noProof/>
          <w:color w:val="993366"/>
          <w:sz w:val="16"/>
          <w:lang w:eastAsia="en-GB"/>
        </w:rPr>
        <w:t>OPTIONAL</w:t>
      </w:r>
    </w:p>
    <w:p w14:paraId="5FAFDAF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t>
      </w:r>
    </w:p>
    <w:p w14:paraId="786FE6E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77F94BE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1E2F5F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AffectedCarrierFreqCombInfoMRDC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6B025B4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victimSystemType                    VictimSystemType,</w:t>
      </w:r>
    </w:p>
    <w:p w14:paraId="54753B4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interferenceDirectionMRDC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{eutra-nr, nr, other, utra-nr-other, nr-other, spare3, spare2, spare1},</w:t>
      </w:r>
    </w:p>
    <w:p w14:paraId="3070671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affectedCarrierFreqCombMRDC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632EC13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affectedCarrierFreqCombEUTRA        AffectedCarrierFreqCombEUTRA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3B6D36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affectedCarrierFreqCombNR           AffectedCarrierFreqCombNR</w:t>
      </w:r>
    </w:p>
    <w:p w14:paraId="67D95615"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                                                                                             </w:t>
      </w:r>
      <w:r w:rsidRPr="002B6105">
        <w:rPr>
          <w:rFonts w:ascii="Courier New" w:hAnsi="Courier New"/>
          <w:noProof/>
          <w:color w:val="993366"/>
          <w:sz w:val="16"/>
          <w:lang w:eastAsia="en-GB"/>
        </w:rPr>
        <w:t>OPTIONAL</w:t>
      </w:r>
    </w:p>
    <w:p w14:paraId="17C855E6"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7B940C1A"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9A14072"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lastRenderedPageBreak/>
        <w:t xml:space="preserve">VictimSystemType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p>
    <w:p w14:paraId="3A32511F"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gps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375EE7E8"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glonass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4EF37A5C"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bds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6DA9F56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galileo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2C389CC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wlan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r w:rsidRPr="002B6105">
        <w:rPr>
          <w:rFonts w:ascii="Courier New" w:hAnsi="Courier New"/>
          <w:noProof/>
          <w:sz w:val="16"/>
          <w:lang w:eastAsia="en-GB"/>
        </w:rPr>
        <w:t>,</w:t>
      </w:r>
    </w:p>
    <w:p w14:paraId="12E26944"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    bluetooth                   </w:t>
      </w:r>
      <w:r w:rsidRPr="002B6105">
        <w:rPr>
          <w:rFonts w:ascii="Courier New" w:hAnsi="Courier New"/>
          <w:noProof/>
          <w:color w:val="993366"/>
          <w:sz w:val="16"/>
          <w:lang w:eastAsia="en-GB"/>
        </w:rPr>
        <w:t>ENUMERATED</w:t>
      </w:r>
      <w:r w:rsidRPr="002B6105">
        <w:rPr>
          <w:rFonts w:ascii="Courier New" w:hAnsi="Courier New"/>
          <w:noProof/>
          <w:sz w:val="16"/>
          <w:lang w:eastAsia="en-GB"/>
        </w:rPr>
        <w:t xml:space="preserve"> {true}               </w:t>
      </w:r>
      <w:r w:rsidRPr="002B6105">
        <w:rPr>
          <w:rFonts w:ascii="Courier New" w:hAnsi="Courier New"/>
          <w:noProof/>
          <w:color w:val="993366"/>
          <w:sz w:val="16"/>
          <w:lang w:eastAsia="en-GB"/>
        </w:rPr>
        <w:t>OPTIONAL</w:t>
      </w:r>
    </w:p>
    <w:p w14:paraId="12ECFE51"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w:t>
      </w:r>
    </w:p>
    <w:p w14:paraId="28E52E2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B27BDD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AffectedCarrierFreqCombEUTRA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(1..maxNrofServingCellsEUTRA))</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ARFCN-ValueEUTRA</w:t>
      </w:r>
    </w:p>
    <w:p w14:paraId="3EAAEC1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E3052D3"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2B6105">
        <w:rPr>
          <w:rFonts w:ascii="Courier New" w:hAnsi="Courier New"/>
          <w:noProof/>
          <w:sz w:val="16"/>
          <w:lang w:eastAsia="en-GB"/>
        </w:rPr>
        <w:t xml:space="preserve">AffectedCarrierFreqCombNR ::= </w:t>
      </w:r>
      <w:r w:rsidRPr="002B6105">
        <w:rPr>
          <w:rFonts w:ascii="Courier New" w:hAnsi="Courier New"/>
          <w:noProof/>
          <w:color w:val="993366"/>
          <w:sz w:val="16"/>
          <w:lang w:eastAsia="en-GB"/>
        </w:rPr>
        <w:t>SEQUENCE</w:t>
      </w:r>
      <w:r w:rsidRPr="002B6105">
        <w:rPr>
          <w:rFonts w:ascii="Courier New" w:hAnsi="Courier New"/>
          <w:noProof/>
          <w:sz w:val="16"/>
          <w:lang w:eastAsia="en-GB"/>
        </w:rPr>
        <w:t xml:space="preserve"> (</w:t>
      </w:r>
      <w:r w:rsidRPr="002B6105">
        <w:rPr>
          <w:rFonts w:ascii="Courier New" w:hAnsi="Courier New"/>
          <w:noProof/>
          <w:color w:val="993366"/>
          <w:sz w:val="16"/>
          <w:lang w:eastAsia="en-GB"/>
        </w:rPr>
        <w:t>SIZE</w:t>
      </w:r>
      <w:r w:rsidRPr="002B6105">
        <w:rPr>
          <w:rFonts w:ascii="Courier New" w:hAnsi="Courier New"/>
          <w:noProof/>
          <w:sz w:val="16"/>
          <w:lang w:eastAsia="en-GB"/>
        </w:rPr>
        <w:t xml:space="preserve"> (1..maxNrofServingCells))</w:t>
      </w:r>
      <w:r w:rsidRPr="002B6105">
        <w:rPr>
          <w:rFonts w:ascii="Courier New" w:hAnsi="Courier New"/>
          <w:noProof/>
          <w:color w:val="993366"/>
          <w:sz w:val="16"/>
          <w:lang w:eastAsia="en-GB"/>
        </w:rPr>
        <w:t xml:space="preserve"> OF</w:t>
      </w:r>
      <w:r w:rsidRPr="002B6105">
        <w:rPr>
          <w:rFonts w:ascii="Courier New" w:hAnsi="Courier New"/>
          <w:noProof/>
          <w:sz w:val="16"/>
          <w:lang w:eastAsia="en-GB"/>
        </w:rPr>
        <w:t xml:space="preserve"> ARFCN-ValueNR</w:t>
      </w:r>
    </w:p>
    <w:p w14:paraId="5EE63707"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0D9E13B"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TAG-CG-CONFIG-INFO-STOP</w:t>
      </w:r>
    </w:p>
    <w:p w14:paraId="01A27E89" w14:textId="77777777" w:rsidR="004F3984" w:rsidRPr="002B6105"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2B6105">
        <w:rPr>
          <w:rFonts w:ascii="Courier New" w:hAnsi="Courier New"/>
          <w:noProof/>
          <w:color w:val="808080"/>
          <w:sz w:val="16"/>
          <w:lang w:eastAsia="en-GB"/>
        </w:rPr>
        <w:t>-- ASN1STOP</w:t>
      </w:r>
    </w:p>
    <w:p w14:paraId="51DD0909" w14:textId="77777777" w:rsidR="004F3984" w:rsidRPr="002B6105" w:rsidRDefault="004F3984" w:rsidP="004F398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984" w:rsidRPr="002B6105" w14:paraId="3BE21A6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7B0921D" w14:textId="77777777" w:rsidR="004F3984" w:rsidRPr="002B6105" w:rsidRDefault="004F3984" w:rsidP="007D0868">
            <w:pPr>
              <w:keepNext/>
              <w:keepLines/>
              <w:overflowPunct w:val="0"/>
              <w:autoSpaceDE w:val="0"/>
              <w:autoSpaceDN w:val="0"/>
              <w:adjustRightInd w:val="0"/>
              <w:jc w:val="center"/>
              <w:textAlignment w:val="baseline"/>
              <w:rPr>
                <w:rFonts w:ascii="Arial" w:hAnsi="Arial"/>
                <w:b/>
                <w:sz w:val="18"/>
                <w:lang w:eastAsia="sv-SE"/>
              </w:rPr>
            </w:pPr>
            <w:r w:rsidRPr="002B6105">
              <w:rPr>
                <w:rFonts w:ascii="Arial" w:hAnsi="Arial"/>
                <w:b/>
                <w:i/>
                <w:sz w:val="18"/>
                <w:lang w:eastAsia="sv-SE"/>
              </w:rPr>
              <w:lastRenderedPageBreak/>
              <w:t>CG-ConfigInfo</w:t>
            </w:r>
            <w:r w:rsidRPr="002B6105">
              <w:rPr>
                <w:rFonts w:ascii="Arial" w:hAnsi="Arial"/>
                <w:b/>
                <w:sz w:val="18"/>
                <w:lang w:eastAsia="sv-SE"/>
              </w:rPr>
              <w:t xml:space="preserve"> field descriptions</w:t>
            </w:r>
          </w:p>
        </w:tc>
      </w:tr>
      <w:tr w:rsidR="004F3984" w:rsidRPr="002B6105" w14:paraId="2DD97DA0"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C1CDB21"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alignedDRX</w:t>
            </w:r>
            <w:r w:rsidRPr="002B6105">
              <w:rPr>
                <w:rFonts w:ascii="Arial" w:hAnsi="Arial" w:cs="Arial"/>
                <w:b/>
                <w:bCs/>
                <w:i/>
                <w:iCs/>
                <w:kern w:val="2"/>
                <w:sz w:val="18"/>
                <w:lang w:eastAsia="sv-SE"/>
              </w:rPr>
              <w:t>-</w:t>
            </w:r>
            <w:r w:rsidRPr="002B6105">
              <w:rPr>
                <w:rFonts w:ascii="Arial" w:hAnsi="Arial"/>
                <w:b/>
                <w:bCs/>
                <w:i/>
                <w:iCs/>
                <w:sz w:val="18"/>
                <w:lang w:eastAsia="sv-SE"/>
              </w:rPr>
              <w:t>Indication</w:t>
            </w:r>
          </w:p>
          <w:p w14:paraId="2A0F73C8"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F3984" w:rsidRPr="002B6105" w14:paraId="7B411A61"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BB51EEC"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allowedBC-ListMRDC</w:t>
            </w:r>
          </w:p>
          <w:p w14:paraId="3E6FF543"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A list of indices referring to band combinations in MR-DC capabilities from which SN is allowed to select the SCG band combination.</w:t>
            </w:r>
            <w:r w:rsidRPr="002B6105">
              <w:rPr>
                <w:rFonts w:ascii="Arial" w:eastAsia="PMingLiU" w:hAnsi="Arial"/>
                <w:sz w:val="18"/>
                <w:lang w:eastAsia="zh-TW"/>
              </w:rPr>
              <w:t xml:space="preserve"> Each</w:t>
            </w:r>
            <w:r w:rsidRPr="002B6105">
              <w:rPr>
                <w:rFonts w:ascii="Arial" w:hAnsi="Arial"/>
                <w:sz w:val="18"/>
                <w:lang w:eastAsia="sv-SE"/>
              </w:rPr>
              <w:t xml:space="preserve"> entry refers to:</w:t>
            </w:r>
          </w:p>
          <w:p w14:paraId="6820E7A6" w14:textId="77777777" w:rsidR="004F3984" w:rsidRPr="002B6105" w:rsidRDefault="004F3984" w:rsidP="007D0868">
            <w:pPr>
              <w:keepNext/>
              <w:keepLines/>
              <w:overflowPunct w:val="0"/>
              <w:autoSpaceDE w:val="0"/>
              <w:autoSpaceDN w:val="0"/>
              <w:adjustRightInd w:val="0"/>
              <w:textAlignment w:val="baseline"/>
              <w:rPr>
                <w:rFonts w:ascii="Arial" w:hAnsi="Arial" w:cs="Arial"/>
                <w:sz w:val="18"/>
                <w:lang w:eastAsia="sv-SE"/>
              </w:rPr>
            </w:pPr>
            <w:r w:rsidRPr="002B6105">
              <w:rPr>
                <w:rFonts w:ascii="Arial" w:hAnsi="Arial"/>
                <w:sz w:val="18"/>
                <w:lang w:eastAsia="sv-SE"/>
              </w:rPr>
              <w:t xml:space="preserve">- a band combination numbered according to </w:t>
            </w:r>
            <w:r w:rsidRPr="002B6105">
              <w:rPr>
                <w:rFonts w:ascii="Arial" w:hAnsi="Arial"/>
                <w:i/>
                <w:sz w:val="18"/>
                <w:lang w:eastAsia="sv-SE"/>
              </w:rPr>
              <w:t>supportedBandCombinationList</w:t>
            </w:r>
            <w:r w:rsidRPr="002B6105">
              <w:rPr>
                <w:rFonts w:ascii="Arial" w:hAnsi="Arial"/>
                <w:sz w:val="18"/>
                <w:lang w:eastAsia="sv-SE"/>
              </w:rPr>
              <w:t xml:space="preserve"> </w:t>
            </w:r>
            <w:r w:rsidRPr="002B6105">
              <w:rPr>
                <w:rFonts w:ascii="Arial" w:hAnsi="Arial"/>
                <w:iCs/>
                <w:sz w:val="18"/>
                <w:lang w:eastAsia="ja-JP"/>
              </w:rPr>
              <w:t xml:space="preserve">and </w:t>
            </w:r>
            <w:r w:rsidRPr="002B6105">
              <w:rPr>
                <w:rFonts w:ascii="Arial" w:hAnsi="Arial"/>
                <w:i/>
                <w:sz w:val="18"/>
                <w:lang w:eastAsia="ja-JP"/>
              </w:rPr>
              <w:t>supportedBandCombinationList-UplinkTxSwitch</w:t>
            </w:r>
            <w:r w:rsidRPr="002B6105">
              <w:rPr>
                <w:rFonts w:ascii="Arial" w:hAnsi="Arial"/>
                <w:sz w:val="18"/>
                <w:lang w:eastAsia="ja-JP"/>
              </w:rPr>
              <w:t xml:space="preserve"> </w:t>
            </w:r>
            <w:r w:rsidRPr="002B6105">
              <w:rPr>
                <w:rFonts w:ascii="Arial" w:hAnsi="Arial"/>
                <w:sz w:val="18"/>
                <w:lang w:eastAsia="sv-SE"/>
              </w:rPr>
              <w:t xml:space="preserve">in the </w:t>
            </w:r>
            <w:r w:rsidRPr="002B6105">
              <w:rPr>
                <w:rFonts w:ascii="Arial" w:hAnsi="Arial"/>
                <w:i/>
                <w:sz w:val="18"/>
                <w:lang w:eastAsia="sv-SE"/>
              </w:rPr>
              <w:t>UE-MRDC-Capability</w:t>
            </w:r>
            <w:r w:rsidRPr="002B6105">
              <w:rPr>
                <w:rFonts w:ascii="Arial" w:hAnsi="Arial"/>
                <w:sz w:val="18"/>
                <w:lang w:eastAsia="sv-SE"/>
              </w:rPr>
              <w:t xml:space="preserve"> </w:t>
            </w:r>
            <w:r w:rsidRPr="002B6105">
              <w:rPr>
                <w:rFonts w:ascii="Arial" w:hAnsi="Arial" w:cs="Arial"/>
                <w:sz w:val="18"/>
                <w:lang w:eastAsia="sv-SE"/>
              </w:rPr>
              <w:t xml:space="preserve">(in case of (NG)EN-DC), or according to </w:t>
            </w:r>
            <w:r w:rsidRPr="002B6105">
              <w:rPr>
                <w:rFonts w:ascii="Arial" w:hAnsi="Arial" w:cs="Arial"/>
                <w:i/>
                <w:iCs/>
                <w:sz w:val="18"/>
                <w:lang w:eastAsia="sv-SE"/>
              </w:rPr>
              <w:t>supportedBandCombinationList</w:t>
            </w:r>
            <w:r w:rsidRPr="002B6105">
              <w:rPr>
                <w:rFonts w:ascii="Arial" w:hAnsi="Arial" w:cs="Arial"/>
                <w:sz w:val="18"/>
                <w:lang w:eastAsia="sv-SE"/>
              </w:rPr>
              <w:t xml:space="preserve"> and </w:t>
            </w:r>
            <w:r w:rsidRPr="002B6105">
              <w:rPr>
                <w:rFonts w:ascii="Arial" w:hAnsi="Arial" w:cs="Arial"/>
                <w:i/>
                <w:iCs/>
                <w:sz w:val="18"/>
                <w:lang w:eastAsia="sv-SE"/>
              </w:rPr>
              <w:t>supportedBandCombinationListNEDC-Only</w:t>
            </w:r>
            <w:r w:rsidRPr="002B6105">
              <w:rPr>
                <w:rFonts w:ascii="Arial" w:hAnsi="Arial" w:cs="Arial"/>
                <w:sz w:val="18"/>
                <w:lang w:eastAsia="sv-SE"/>
              </w:rPr>
              <w:t xml:space="preserve"> in the </w:t>
            </w:r>
            <w:r w:rsidRPr="002B6105">
              <w:rPr>
                <w:rFonts w:ascii="Arial" w:hAnsi="Arial" w:cs="Arial"/>
                <w:i/>
                <w:iCs/>
                <w:sz w:val="18"/>
                <w:lang w:eastAsia="sv-SE"/>
              </w:rPr>
              <w:t>UE-MRDC-Capability</w:t>
            </w:r>
            <w:r w:rsidRPr="002B6105">
              <w:rPr>
                <w:rFonts w:ascii="Arial" w:hAnsi="Arial" w:cs="Arial"/>
                <w:sz w:val="18"/>
                <w:lang w:eastAsia="sv-SE"/>
              </w:rPr>
              <w:t xml:space="preserve"> (in case of NE-DC), or according to </w:t>
            </w:r>
            <w:r w:rsidRPr="002B6105">
              <w:rPr>
                <w:rFonts w:ascii="Arial" w:hAnsi="Arial" w:cs="Arial"/>
                <w:i/>
                <w:iCs/>
                <w:sz w:val="18"/>
                <w:lang w:eastAsia="sv-SE"/>
              </w:rPr>
              <w:t>supportedBandCombinationList</w:t>
            </w:r>
            <w:r w:rsidRPr="002B6105">
              <w:rPr>
                <w:rFonts w:ascii="Arial" w:hAnsi="Arial" w:cs="Arial"/>
                <w:sz w:val="18"/>
                <w:lang w:eastAsia="sv-SE"/>
              </w:rPr>
              <w:t xml:space="preserve"> in the UE-NR-Capability (in case of NR-DC),</w:t>
            </w:r>
          </w:p>
          <w:p w14:paraId="5163C31D" w14:textId="77777777" w:rsidR="004F3984" w:rsidRPr="002B6105" w:rsidRDefault="004F3984" w:rsidP="007D0868">
            <w:pPr>
              <w:keepNext/>
              <w:keepLines/>
              <w:overflowPunct w:val="0"/>
              <w:autoSpaceDE w:val="0"/>
              <w:autoSpaceDN w:val="0"/>
              <w:adjustRightInd w:val="0"/>
              <w:textAlignment w:val="baseline"/>
              <w:rPr>
                <w:rFonts w:ascii="Arial" w:hAnsi="Arial"/>
                <w:sz w:val="18"/>
                <w:szCs w:val="18"/>
                <w:lang w:eastAsia="sv-SE"/>
              </w:rPr>
            </w:pPr>
            <w:r w:rsidRPr="002B6105">
              <w:rPr>
                <w:rFonts w:ascii="Arial" w:hAnsi="Arial" w:cs="Arial"/>
                <w:sz w:val="18"/>
                <w:lang w:eastAsia="sv-SE"/>
              </w:rPr>
              <w:t xml:space="preserve">- </w:t>
            </w:r>
            <w:r w:rsidRPr="002B610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4F3984" w:rsidRPr="002B6105" w14:paraId="15B22D0E" w14:textId="77777777" w:rsidTr="007D0868">
        <w:tc>
          <w:tcPr>
            <w:tcW w:w="14173" w:type="dxa"/>
            <w:tcBorders>
              <w:top w:val="single" w:sz="4" w:space="0" w:color="auto"/>
              <w:left w:val="single" w:sz="4" w:space="0" w:color="auto"/>
              <w:bottom w:val="single" w:sz="4" w:space="0" w:color="auto"/>
              <w:right w:val="single" w:sz="4" w:space="0" w:color="auto"/>
            </w:tcBorders>
          </w:tcPr>
          <w:p w14:paraId="0B9DFC3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ja-JP"/>
              </w:rPr>
            </w:pPr>
            <w:r w:rsidRPr="002B6105">
              <w:rPr>
                <w:rFonts w:ascii="Arial" w:hAnsi="Arial"/>
                <w:b/>
                <w:i/>
                <w:sz w:val="18"/>
                <w:lang w:eastAsia="ja-JP"/>
              </w:rPr>
              <w:t>allowedReducedConfigForOverheating</w:t>
            </w:r>
          </w:p>
          <w:p w14:paraId="46E0AE81" w14:textId="77777777" w:rsidR="004F3984" w:rsidRPr="002B6105" w:rsidRDefault="004F3984" w:rsidP="007D0868">
            <w:pPr>
              <w:keepNext/>
              <w:keepLines/>
              <w:overflowPunct w:val="0"/>
              <w:autoSpaceDE w:val="0"/>
              <w:autoSpaceDN w:val="0"/>
              <w:adjustRightInd w:val="0"/>
              <w:textAlignment w:val="baseline"/>
              <w:rPr>
                <w:rFonts w:ascii="Arial" w:hAnsi="Arial"/>
                <w:sz w:val="18"/>
              </w:rPr>
            </w:pPr>
            <w:r w:rsidRPr="002B6105">
              <w:rPr>
                <w:rFonts w:ascii="Arial" w:hAnsi="Arial"/>
                <w:sz w:val="18"/>
                <w:lang w:eastAsia="en-GB"/>
              </w:rPr>
              <w:t>Indicates the reduced configuration</w:t>
            </w:r>
            <w:r w:rsidRPr="002B6105">
              <w:rPr>
                <w:rFonts w:ascii="Arial" w:hAnsi="Arial"/>
                <w:sz w:val="18"/>
                <w:lang w:eastAsia="ja-JP"/>
              </w:rPr>
              <w:t xml:space="preserve"> that the SCG is allowed to configure</w:t>
            </w:r>
            <w:r w:rsidRPr="002B6105">
              <w:rPr>
                <w:rFonts w:ascii="Arial" w:hAnsi="Arial"/>
                <w:sz w:val="18"/>
                <w:lang w:eastAsia="en-GB"/>
              </w:rPr>
              <w:t>.</w:t>
            </w:r>
          </w:p>
          <w:p w14:paraId="34936860"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ja-JP"/>
              </w:rPr>
            </w:pPr>
            <w:r w:rsidRPr="002B6105">
              <w:rPr>
                <w:rFonts w:ascii="Arial" w:hAnsi="Arial"/>
                <w:i/>
                <w:sz w:val="18"/>
                <w:lang w:eastAsia="ja-JP"/>
              </w:rPr>
              <w:t>reducedMaxCCs</w:t>
            </w:r>
            <w:r w:rsidRPr="002B6105">
              <w:rPr>
                <w:rFonts w:ascii="Arial" w:hAnsi="Arial"/>
                <w:sz w:val="18"/>
                <w:lang w:eastAsia="ja-JP"/>
              </w:rPr>
              <w:t xml:space="preserve"> in </w:t>
            </w:r>
            <w:r w:rsidRPr="002B6105">
              <w:rPr>
                <w:rFonts w:ascii="Arial" w:hAnsi="Arial"/>
                <w:i/>
                <w:sz w:val="18"/>
                <w:lang w:eastAsia="ja-JP"/>
              </w:rPr>
              <w:t>allowedReducedConfigForOverheating</w:t>
            </w:r>
            <w:r w:rsidRPr="002B6105">
              <w:rPr>
                <w:rFonts w:ascii="Arial" w:hAnsi="Arial"/>
                <w:sz w:val="18"/>
                <w:lang w:eastAsia="ja-JP"/>
              </w:rPr>
              <w:t xml:space="preserve"> </w:t>
            </w:r>
            <w:r w:rsidRPr="002B6105">
              <w:rPr>
                <w:rFonts w:ascii="Arial" w:hAnsi="Arial"/>
                <w:sz w:val="18"/>
                <w:lang w:eastAsia="en-GB"/>
              </w:rPr>
              <w:t xml:space="preserve">indicates the maximum number of downlink/uplink </w:t>
            </w:r>
            <w:r w:rsidRPr="002B6105">
              <w:rPr>
                <w:rFonts w:ascii="Arial" w:hAnsi="Arial"/>
                <w:sz w:val="18"/>
                <w:lang w:eastAsia="zh-CN"/>
              </w:rPr>
              <w:t>PSCell/SCells</w:t>
            </w:r>
            <w:r w:rsidRPr="002B6105">
              <w:rPr>
                <w:rFonts w:ascii="Arial" w:hAnsi="Arial"/>
                <w:sz w:val="18"/>
                <w:lang w:eastAsia="ja-JP"/>
              </w:rPr>
              <w:t xml:space="preserve"> that the SCG is allowed to configure</w:t>
            </w:r>
            <w:r w:rsidRPr="002B6105">
              <w:rPr>
                <w:rFonts w:ascii="Arial" w:hAnsi="Arial"/>
                <w:sz w:val="18"/>
                <w:lang w:eastAsia="en-GB"/>
              </w:rPr>
              <w:t>.</w:t>
            </w:r>
            <w:r w:rsidRPr="002B6105">
              <w:rPr>
                <w:rFonts w:ascii="Arial" w:hAnsi="Arial"/>
                <w:sz w:val="18"/>
                <w:lang w:eastAsia="ja-JP"/>
              </w:rPr>
              <w:t xml:space="preserve"> This field is used in (NG)EN-DC and NR-DC.</w:t>
            </w:r>
          </w:p>
          <w:p w14:paraId="1617F8BA"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zh-CN"/>
              </w:rPr>
            </w:pPr>
            <w:r w:rsidRPr="002B6105">
              <w:rPr>
                <w:rFonts w:ascii="Arial" w:hAnsi="Arial"/>
                <w:i/>
                <w:sz w:val="18"/>
                <w:lang w:eastAsia="ja-JP"/>
              </w:rPr>
              <w:t>reducedMaxBW-FR1</w:t>
            </w:r>
            <w:r w:rsidRPr="002B6105">
              <w:rPr>
                <w:rFonts w:ascii="Arial" w:hAnsi="Arial"/>
                <w:sz w:val="18"/>
                <w:lang w:eastAsia="ja-JP"/>
              </w:rPr>
              <w:t xml:space="preserve"> and </w:t>
            </w:r>
            <w:r w:rsidRPr="002B6105">
              <w:rPr>
                <w:rFonts w:ascii="Arial" w:hAnsi="Arial"/>
                <w:i/>
                <w:sz w:val="18"/>
                <w:lang w:eastAsia="ja-JP"/>
              </w:rPr>
              <w:t>reducedMaxBW-FR2</w:t>
            </w:r>
            <w:r w:rsidRPr="002B6105">
              <w:rPr>
                <w:rFonts w:ascii="Arial" w:hAnsi="Arial"/>
                <w:sz w:val="18"/>
                <w:lang w:eastAsia="ja-JP"/>
              </w:rPr>
              <w:t xml:space="preserve"> in </w:t>
            </w:r>
            <w:r w:rsidRPr="002B6105">
              <w:rPr>
                <w:rFonts w:ascii="Arial" w:hAnsi="Arial"/>
                <w:i/>
                <w:sz w:val="18"/>
                <w:lang w:eastAsia="ja-JP"/>
              </w:rPr>
              <w:t>allowedReducedConfigForOverheating</w:t>
            </w:r>
            <w:r w:rsidRPr="002B6105">
              <w:rPr>
                <w:rFonts w:ascii="Arial" w:hAnsi="Arial"/>
                <w:sz w:val="18"/>
                <w:lang w:eastAsia="en-GB"/>
              </w:rPr>
              <w:t xml:space="preserve"> indicates the maximum aggregated bandwidth across all downlink/uplink carriers of FR1 and FR2, respectively </w:t>
            </w:r>
            <w:r w:rsidRPr="002B6105">
              <w:rPr>
                <w:rFonts w:ascii="Arial" w:hAnsi="Arial"/>
                <w:sz w:val="18"/>
                <w:lang w:eastAsia="ja-JP"/>
              </w:rPr>
              <w:t>that the SCG is allowed to configure</w:t>
            </w:r>
            <w:r w:rsidRPr="002B6105">
              <w:rPr>
                <w:rFonts w:ascii="Arial" w:hAnsi="Arial"/>
                <w:sz w:val="18"/>
                <w:lang w:eastAsia="en-GB"/>
              </w:rPr>
              <w:t>.</w:t>
            </w:r>
            <w:r w:rsidRPr="002B6105">
              <w:rPr>
                <w:rFonts w:ascii="Arial" w:hAnsi="Arial"/>
                <w:sz w:val="18"/>
                <w:lang w:eastAsia="ja-JP"/>
              </w:rPr>
              <w:t xml:space="preserve"> </w:t>
            </w:r>
            <w:r w:rsidRPr="002B6105">
              <w:rPr>
                <w:rFonts w:ascii="Arial" w:hAnsi="Arial"/>
                <w:sz w:val="18"/>
                <w:lang w:eastAsia="en-GB"/>
              </w:rPr>
              <w:t>This field is only used in NR-DC</w:t>
            </w:r>
            <w:r w:rsidRPr="002B6105">
              <w:rPr>
                <w:rFonts w:ascii="Arial" w:hAnsi="Arial"/>
                <w:sz w:val="18"/>
                <w:lang w:eastAsia="zh-CN"/>
              </w:rPr>
              <w:t>.</w:t>
            </w:r>
          </w:p>
          <w:p w14:paraId="30ADC6D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i/>
                <w:sz w:val="18"/>
                <w:lang w:eastAsia="ja-JP"/>
              </w:rPr>
              <w:t>reducedMaxMIMO-LayersFR1</w:t>
            </w:r>
            <w:r w:rsidRPr="002B6105">
              <w:rPr>
                <w:rFonts w:ascii="Arial" w:hAnsi="Arial"/>
                <w:sz w:val="18"/>
                <w:lang w:eastAsia="ja-JP"/>
              </w:rPr>
              <w:t xml:space="preserve"> and </w:t>
            </w:r>
            <w:r w:rsidRPr="002B6105">
              <w:rPr>
                <w:rFonts w:ascii="Arial" w:hAnsi="Arial"/>
                <w:i/>
                <w:sz w:val="18"/>
                <w:lang w:eastAsia="ja-JP"/>
              </w:rPr>
              <w:t>reducedMaxMIMO-LayersFR2</w:t>
            </w:r>
            <w:r w:rsidRPr="002B6105">
              <w:rPr>
                <w:rFonts w:ascii="Arial" w:hAnsi="Arial"/>
                <w:sz w:val="18"/>
                <w:lang w:eastAsia="ja-JP"/>
              </w:rPr>
              <w:t xml:space="preserve"> in </w:t>
            </w:r>
            <w:r w:rsidRPr="002B6105">
              <w:rPr>
                <w:rFonts w:ascii="Arial" w:hAnsi="Arial"/>
                <w:i/>
                <w:sz w:val="18"/>
                <w:lang w:eastAsia="ja-JP"/>
              </w:rPr>
              <w:t>allowedReducedConfigForOverheating</w:t>
            </w:r>
            <w:r w:rsidRPr="002B6105">
              <w:rPr>
                <w:rFonts w:ascii="Arial" w:hAnsi="Arial"/>
                <w:sz w:val="18"/>
                <w:lang w:eastAsia="en-GB"/>
              </w:rPr>
              <w:t xml:space="preserve"> indicates the maximum number of downlink/uplink MIMO layers of each serving cell operating on FR1 and FR2, respectively </w:t>
            </w:r>
            <w:r w:rsidRPr="002B6105">
              <w:rPr>
                <w:rFonts w:ascii="Arial" w:hAnsi="Arial"/>
                <w:sz w:val="18"/>
                <w:lang w:eastAsia="ja-JP"/>
              </w:rPr>
              <w:t>that the SCG is allowed to configure</w:t>
            </w:r>
            <w:r w:rsidRPr="002B6105">
              <w:rPr>
                <w:rFonts w:ascii="Arial" w:hAnsi="Arial"/>
                <w:sz w:val="18"/>
                <w:lang w:eastAsia="en-GB"/>
              </w:rPr>
              <w:t>. This field is only used in NR-DC</w:t>
            </w:r>
            <w:r w:rsidRPr="002B6105">
              <w:rPr>
                <w:rFonts w:ascii="Arial" w:hAnsi="Arial"/>
                <w:sz w:val="18"/>
                <w:lang w:eastAsia="zh-CN"/>
              </w:rPr>
              <w:t>.</w:t>
            </w:r>
          </w:p>
        </w:tc>
      </w:tr>
      <w:tr w:rsidR="004F3984" w:rsidRPr="002B6105" w14:paraId="321DF546"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F772ABB" w14:textId="77777777" w:rsidR="004F3984" w:rsidRPr="002B6105" w:rsidRDefault="004F3984" w:rsidP="007D0868">
            <w:pPr>
              <w:keepNext/>
              <w:keepLines/>
              <w:overflowPunct w:val="0"/>
              <w:autoSpaceDE w:val="0"/>
              <w:autoSpaceDN w:val="0"/>
              <w:adjustRightInd w:val="0"/>
              <w:textAlignment w:val="baseline"/>
              <w:rPr>
                <w:rFonts w:ascii="Arial" w:eastAsia="MS Mincho" w:hAnsi="Arial"/>
                <w:sz w:val="18"/>
                <w:szCs w:val="18"/>
                <w:lang w:eastAsia="sv-SE"/>
              </w:rPr>
            </w:pPr>
            <w:r w:rsidRPr="002B6105">
              <w:rPr>
                <w:rFonts w:ascii="Arial" w:hAnsi="Arial"/>
                <w:b/>
                <w:i/>
                <w:sz w:val="18"/>
                <w:szCs w:val="18"/>
                <w:lang w:eastAsia="sv-SE"/>
              </w:rPr>
              <w:t>candidateCellInfoListMN</w:t>
            </w:r>
            <w:r w:rsidRPr="002B6105">
              <w:rPr>
                <w:rFonts w:ascii="Arial" w:hAnsi="Arial"/>
                <w:sz w:val="18"/>
                <w:szCs w:val="18"/>
                <w:lang w:eastAsia="sv-SE"/>
              </w:rPr>
              <w:t xml:space="preserve">, </w:t>
            </w:r>
            <w:r w:rsidRPr="002B6105">
              <w:rPr>
                <w:rFonts w:ascii="Arial" w:hAnsi="Arial"/>
                <w:b/>
                <w:i/>
                <w:sz w:val="18"/>
                <w:szCs w:val="18"/>
                <w:lang w:eastAsia="sv-SE"/>
              </w:rPr>
              <w:t>candidateCellInfoListSN</w:t>
            </w:r>
          </w:p>
          <w:p w14:paraId="49AF2E10" w14:textId="77777777" w:rsidR="004F3984" w:rsidRPr="002B6105" w:rsidRDefault="004F3984" w:rsidP="007D0868">
            <w:pPr>
              <w:keepNext/>
              <w:keepLines/>
              <w:overflowPunct w:val="0"/>
              <w:autoSpaceDE w:val="0"/>
              <w:autoSpaceDN w:val="0"/>
              <w:adjustRightInd w:val="0"/>
              <w:textAlignment w:val="baseline"/>
              <w:rPr>
                <w:rFonts w:ascii="Arial" w:hAnsi="Arial"/>
                <w:sz w:val="18"/>
                <w:szCs w:val="18"/>
                <w:lang w:eastAsia="sv-SE"/>
              </w:rPr>
            </w:pPr>
            <w:r w:rsidRPr="002B6105">
              <w:rPr>
                <w:rFonts w:ascii="Arial" w:hAnsi="Arial"/>
                <w:sz w:val="18"/>
                <w:szCs w:val="18"/>
                <w:lang w:eastAsia="sv-SE"/>
              </w:rPr>
              <w:t>Contains information regarding cells that the master node or the source node suggests the target gNB or DU to consider configuring.</w:t>
            </w:r>
          </w:p>
          <w:p w14:paraId="6086E577"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For (NG)EN-DC, including CSI-RS measurement results in </w:t>
            </w:r>
            <w:r w:rsidRPr="002B6105">
              <w:rPr>
                <w:rFonts w:ascii="Arial" w:hAnsi="Arial"/>
                <w:i/>
                <w:sz w:val="18"/>
                <w:lang w:eastAsia="sv-SE"/>
              </w:rPr>
              <w:t>candidateCellInfoListMN</w:t>
            </w:r>
            <w:r w:rsidRPr="002B6105">
              <w:rPr>
                <w:rFonts w:ascii="Arial" w:hAnsi="Arial"/>
                <w:sz w:val="18"/>
                <w:lang w:eastAsia="sv-SE"/>
              </w:rPr>
              <w:t xml:space="preserve"> is not supported in this version of the specification. For NR-DC, including SSB and</w:t>
            </w:r>
            <w:r w:rsidRPr="002B6105">
              <w:rPr>
                <w:rFonts w:ascii="Arial" w:hAnsi="Arial"/>
                <w:sz w:val="18"/>
                <w:lang w:eastAsia="zh-CN"/>
              </w:rPr>
              <w:t>/or</w:t>
            </w:r>
            <w:r w:rsidRPr="002B6105">
              <w:rPr>
                <w:rFonts w:ascii="Arial" w:hAnsi="Arial"/>
                <w:sz w:val="18"/>
                <w:lang w:eastAsia="sv-SE"/>
              </w:rPr>
              <w:t xml:space="preserve"> CSI-RS measurement results in </w:t>
            </w:r>
            <w:r w:rsidRPr="002B6105">
              <w:rPr>
                <w:rFonts w:ascii="Arial" w:hAnsi="Arial"/>
                <w:i/>
                <w:sz w:val="18"/>
                <w:lang w:eastAsia="sv-SE"/>
              </w:rPr>
              <w:t>candidateCellInfoListMN</w:t>
            </w:r>
            <w:r w:rsidRPr="002B6105">
              <w:rPr>
                <w:rFonts w:ascii="Arial" w:hAnsi="Arial"/>
                <w:sz w:val="18"/>
                <w:lang w:eastAsia="sv-SE"/>
              </w:rPr>
              <w:t xml:space="preserve"> is supported.</w:t>
            </w:r>
          </w:p>
        </w:tc>
      </w:tr>
      <w:tr w:rsidR="004F3984" w:rsidRPr="002B6105" w14:paraId="54035555"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2575F9D" w14:textId="77777777" w:rsidR="004F3984" w:rsidRPr="002B6105" w:rsidRDefault="004F3984" w:rsidP="007D0868">
            <w:pPr>
              <w:keepNext/>
              <w:keepLines/>
              <w:overflowPunct w:val="0"/>
              <w:autoSpaceDE w:val="0"/>
              <w:autoSpaceDN w:val="0"/>
              <w:adjustRightInd w:val="0"/>
              <w:textAlignment w:val="baseline"/>
              <w:rPr>
                <w:rFonts w:ascii="Arial" w:eastAsia="MS Mincho" w:hAnsi="Arial"/>
                <w:sz w:val="18"/>
                <w:szCs w:val="18"/>
                <w:lang w:eastAsia="sv-SE"/>
              </w:rPr>
            </w:pPr>
            <w:r w:rsidRPr="002B6105">
              <w:rPr>
                <w:rFonts w:ascii="Arial" w:hAnsi="Arial"/>
                <w:b/>
                <w:i/>
                <w:sz w:val="18"/>
                <w:szCs w:val="18"/>
                <w:lang w:eastAsia="sv-SE"/>
              </w:rPr>
              <w:t>candidateCellInfoListMN-EUTRA</w:t>
            </w:r>
            <w:r w:rsidRPr="002B6105">
              <w:rPr>
                <w:rFonts w:ascii="Arial" w:hAnsi="Arial"/>
                <w:sz w:val="18"/>
                <w:szCs w:val="18"/>
                <w:lang w:eastAsia="sv-SE"/>
              </w:rPr>
              <w:t xml:space="preserve">, </w:t>
            </w:r>
            <w:r w:rsidRPr="002B6105">
              <w:rPr>
                <w:rFonts w:ascii="Arial" w:hAnsi="Arial"/>
                <w:b/>
                <w:i/>
                <w:sz w:val="18"/>
                <w:szCs w:val="18"/>
                <w:lang w:eastAsia="sv-SE"/>
              </w:rPr>
              <w:t>candidateCellInfoListSN-EUTRA</w:t>
            </w:r>
          </w:p>
          <w:p w14:paraId="2CFBD411"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szCs w:val="18"/>
                <w:lang w:eastAsia="sv-SE"/>
              </w:rPr>
              <w:t xml:space="preserve">Includes the </w:t>
            </w:r>
            <w:r w:rsidRPr="002B6105">
              <w:rPr>
                <w:rFonts w:ascii="Arial" w:hAnsi="Arial"/>
                <w:i/>
                <w:sz w:val="18"/>
                <w:szCs w:val="18"/>
                <w:lang w:eastAsia="sv-SE"/>
              </w:rPr>
              <w:t>MeasResultList3EUTRA</w:t>
            </w:r>
            <w:r w:rsidRPr="002B610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4F3984" w:rsidRPr="002B6105" w14:paraId="2816F5B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EED90D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configRestrictInfo</w:t>
            </w:r>
          </w:p>
          <w:p w14:paraId="1AD99432"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Includes fields for which SgNB is explictly indicated to observe a configuration restriction.</w:t>
            </w:r>
          </w:p>
        </w:tc>
      </w:tr>
      <w:tr w:rsidR="004F3984" w:rsidRPr="002B6105" w14:paraId="3800780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3DD4620"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drx-ConfigMCG</w:t>
            </w:r>
          </w:p>
          <w:p w14:paraId="2AD7E888" w14:textId="77777777" w:rsidR="004F3984" w:rsidRPr="002B6105" w:rsidRDefault="004F3984" w:rsidP="007D0868">
            <w:pPr>
              <w:keepNext/>
              <w:keepLines/>
              <w:overflowPunct w:val="0"/>
              <w:autoSpaceDE w:val="0"/>
              <w:autoSpaceDN w:val="0"/>
              <w:adjustRightInd w:val="0"/>
              <w:textAlignment w:val="baseline"/>
              <w:rPr>
                <w:rFonts w:ascii="Arial" w:hAnsi="Arial"/>
                <w:bCs/>
                <w:iCs/>
                <w:kern w:val="2"/>
                <w:sz w:val="18"/>
                <w:lang w:eastAsia="sv-SE"/>
              </w:rPr>
            </w:pPr>
            <w:r w:rsidRPr="002B6105">
              <w:rPr>
                <w:rFonts w:ascii="Arial" w:hAnsi="Arial"/>
                <w:sz w:val="18"/>
                <w:lang w:eastAsia="sv-SE"/>
              </w:rPr>
              <w:t>This field contains the complete DRX configuration of the MCG. This field is only used in NR-DC.</w:t>
            </w:r>
          </w:p>
        </w:tc>
      </w:tr>
      <w:tr w:rsidR="004F3984" w:rsidRPr="002B6105" w14:paraId="06EF056B"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508ACF6"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b/>
                <w:bCs/>
                <w:i/>
                <w:iCs/>
                <w:kern w:val="2"/>
                <w:sz w:val="18"/>
                <w:lang w:eastAsia="sv-SE"/>
              </w:rPr>
              <w:t>drx-InfoMCG</w:t>
            </w:r>
          </w:p>
          <w:p w14:paraId="38E010BD"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sz w:val="18"/>
                <w:lang w:eastAsia="sv-SE"/>
              </w:rPr>
              <w:t>This field contains the DRX long and short cycle configuration of the MCG. This field is used in (NG)EN-DC and NE-DC.</w:t>
            </w:r>
          </w:p>
        </w:tc>
      </w:tr>
      <w:tr w:rsidR="004F3984" w:rsidRPr="002B6105" w14:paraId="5415723A"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AAF9CC9"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drx-InfoMCG2</w:t>
            </w:r>
          </w:p>
          <w:p w14:paraId="5E1E865C"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cs="Arial"/>
                <w:sz w:val="18"/>
                <w:lang w:eastAsia="x-none"/>
              </w:rPr>
              <w:t xml:space="preserve">This field contains the </w:t>
            </w:r>
            <w:r w:rsidRPr="002B6105">
              <w:rPr>
                <w:rFonts w:ascii="Arial" w:hAnsi="Arial" w:cs="Arial"/>
                <w:i/>
                <w:sz w:val="18"/>
                <w:lang w:eastAsia="x-none"/>
              </w:rPr>
              <w:t xml:space="preserve">drx-onDurationTimer </w:t>
            </w:r>
            <w:r w:rsidRPr="002B6105">
              <w:rPr>
                <w:rFonts w:ascii="Arial" w:hAnsi="Arial" w:cs="Arial"/>
                <w:sz w:val="18"/>
                <w:lang w:eastAsia="x-none"/>
              </w:rPr>
              <w:t>configuration of the MCG and a DRX alignment indication. This field is only used in (NG)EN-DC.</w:t>
            </w:r>
          </w:p>
        </w:tc>
      </w:tr>
      <w:tr w:rsidR="004F3984" w:rsidRPr="002B6105" w14:paraId="6B770320"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5CC101B"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fr-InfoListMCG</w:t>
            </w:r>
          </w:p>
          <w:p w14:paraId="1092D160"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sz w:val="18"/>
                <w:lang w:eastAsia="sv-SE"/>
              </w:rPr>
              <w:t>Contains information of FR information of serving cells that include PCell and SCell(s) configured in MCG.</w:t>
            </w:r>
          </w:p>
        </w:tc>
      </w:tr>
      <w:tr w:rsidR="004F3984" w:rsidRPr="002B6105" w14:paraId="5B6A8B9E"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FBFC5C1"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dummy</w:t>
            </w:r>
          </w:p>
          <w:p w14:paraId="0B1262F2"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This field is not used in the specification and SN ignores the received value.</w:t>
            </w:r>
          </w:p>
        </w:tc>
      </w:tr>
      <w:tr w:rsidR="004F3984" w:rsidRPr="002B6105" w14:paraId="685012F0"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17B24F6"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maxInterFreqMeasIdentitiesSCG</w:t>
            </w:r>
          </w:p>
          <w:p w14:paraId="0C45AED0"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lastRenderedPageBreak/>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4F3984" w:rsidRPr="002B6105" w14:paraId="6312AF1E"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2F375ED"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lastRenderedPageBreak/>
              <w:t>maxIntraFreqMeasIdentitiesSCG</w:t>
            </w:r>
          </w:p>
          <w:p w14:paraId="30FFDECA"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4F3984" w:rsidRPr="002B6105" w14:paraId="5CAA31E5"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ED4F387"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maxMeasCLI-ResourceSCG</w:t>
            </w:r>
          </w:p>
          <w:p w14:paraId="2A8F75E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the maximum number of CLI RSSI resources that the SCG is allowed to configure.</w:t>
            </w:r>
          </w:p>
        </w:tc>
      </w:tr>
      <w:tr w:rsidR="004F3984" w:rsidRPr="002B6105" w14:paraId="269A2D40"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849136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maxMeasFreqsSCG</w:t>
            </w:r>
          </w:p>
          <w:p w14:paraId="76794D5F"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Indicates the maximum number of NR inter-frequency carriers the SN is allowed to configure with PSCell for measurements.</w:t>
            </w:r>
          </w:p>
        </w:tc>
      </w:tr>
      <w:tr w:rsidR="004F3984" w:rsidRPr="002B6105" w14:paraId="764CD94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3C6ADC5" w14:textId="77777777" w:rsidR="004F3984" w:rsidRPr="002B6105" w:rsidRDefault="004F3984" w:rsidP="007D0868">
            <w:pPr>
              <w:keepNext/>
              <w:keepLines/>
              <w:overflowPunct w:val="0"/>
              <w:autoSpaceDE w:val="0"/>
              <w:autoSpaceDN w:val="0"/>
              <w:adjustRightInd w:val="0"/>
              <w:textAlignment w:val="baseline"/>
              <w:rPr>
                <w:rFonts w:ascii="Arial" w:eastAsia="Malgun Gothic" w:hAnsi="Arial"/>
                <w:b/>
                <w:i/>
                <w:sz w:val="18"/>
                <w:lang w:eastAsia="ko-KR"/>
              </w:rPr>
            </w:pPr>
            <w:r w:rsidRPr="002B6105">
              <w:rPr>
                <w:rFonts w:ascii="Arial" w:eastAsia="Malgun Gothic" w:hAnsi="Arial"/>
                <w:b/>
                <w:i/>
                <w:sz w:val="18"/>
                <w:lang w:eastAsia="ko-KR"/>
              </w:rPr>
              <w:t>maxMeasSRS-ResourceSCG</w:t>
            </w:r>
          </w:p>
          <w:p w14:paraId="780516E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the maximum number of SRS resources that the SCG is allowed to configure for CLI measurement.</w:t>
            </w:r>
          </w:p>
        </w:tc>
      </w:tr>
      <w:tr w:rsidR="004F3984" w:rsidRPr="002B6105" w14:paraId="12BA6F81"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7D37B97A"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maxNumberROHC-ContextSessionsSN</w:t>
            </w:r>
          </w:p>
          <w:p w14:paraId="5DD36AF0"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Indicates the maximum number of </w:t>
            </w:r>
            <w:r w:rsidRPr="002B6105">
              <w:rPr>
                <w:rFonts w:ascii="Arial" w:hAnsi="Arial"/>
                <w:sz w:val="18"/>
                <w:lang w:eastAsia="ja-JP"/>
              </w:rPr>
              <w:t xml:space="preserve">ROHC </w:t>
            </w:r>
            <w:r w:rsidRPr="002B6105">
              <w:rPr>
                <w:rFonts w:ascii="Arial" w:hAnsi="Arial"/>
                <w:sz w:val="18"/>
                <w:lang w:eastAsia="sv-SE"/>
              </w:rPr>
              <w:t>context sessions allowed to SN terminated bearer, excluding context sessions that leave all headers uncompressed.</w:t>
            </w:r>
          </w:p>
        </w:tc>
      </w:tr>
      <w:tr w:rsidR="004F3984" w:rsidRPr="002B6105" w14:paraId="6CBA5FC9" w14:textId="77777777" w:rsidTr="007D0868">
        <w:tc>
          <w:tcPr>
            <w:tcW w:w="14173" w:type="dxa"/>
            <w:tcBorders>
              <w:top w:val="single" w:sz="4" w:space="0" w:color="auto"/>
              <w:left w:val="single" w:sz="4" w:space="0" w:color="auto"/>
              <w:bottom w:val="single" w:sz="4" w:space="0" w:color="auto"/>
              <w:right w:val="single" w:sz="4" w:space="0" w:color="auto"/>
            </w:tcBorders>
          </w:tcPr>
          <w:p w14:paraId="15545413"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ja-JP"/>
              </w:rPr>
            </w:pPr>
            <w:r w:rsidRPr="002B6105">
              <w:rPr>
                <w:rFonts w:ascii="Arial" w:hAnsi="Arial"/>
                <w:b/>
                <w:i/>
                <w:sz w:val="18"/>
                <w:lang w:eastAsia="ja-JP"/>
              </w:rPr>
              <w:t>maxNumberEHC-ContextsSN</w:t>
            </w:r>
          </w:p>
          <w:p w14:paraId="5F2A16D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Cs/>
                <w:iCs/>
                <w:sz w:val="18"/>
                <w:lang w:eastAsia="ja-JP"/>
              </w:rPr>
              <w:t>Indicates the maximum number of EHC contexts allowed to the SN terminated bearer. The field indicates the number of contexts in addition to CID = "all zeros", as specified in TS 38.323 [5].</w:t>
            </w:r>
          </w:p>
        </w:tc>
      </w:tr>
      <w:tr w:rsidR="004F3984" w:rsidRPr="002B6105" w14:paraId="4CEDEE7E"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4F998A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measuredFrequenciesMN</w:t>
            </w:r>
          </w:p>
          <w:p w14:paraId="3661470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Used by MN to indicate a list of frequencies measured by the UE.</w:t>
            </w:r>
          </w:p>
        </w:tc>
      </w:tr>
      <w:tr w:rsidR="004F3984" w:rsidRPr="002B6105" w14:paraId="1AD6631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EE33EA6"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measGapConfig</w:t>
            </w:r>
          </w:p>
          <w:p w14:paraId="4EE74F34"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the FR1 and perUE measurement gap configuration configured by MN.</w:t>
            </w:r>
          </w:p>
        </w:tc>
      </w:tr>
      <w:tr w:rsidR="004F3984" w:rsidRPr="002B6105" w14:paraId="5957A91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DA55EF3"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measGapConfigFR2</w:t>
            </w:r>
          </w:p>
          <w:p w14:paraId="3C385D14"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the FR2 measurement gap configuration configured by MN.</w:t>
            </w:r>
          </w:p>
        </w:tc>
      </w:tr>
      <w:tr w:rsidR="004F3984" w:rsidRPr="002B6105" w14:paraId="1E82A0FD"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2FE0B75"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mcg-RB-Config</w:t>
            </w:r>
          </w:p>
          <w:p w14:paraId="370A3AE8"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Contains all of the fields in the IE </w:t>
            </w:r>
            <w:r w:rsidRPr="002B6105">
              <w:rPr>
                <w:rFonts w:ascii="Arial" w:hAnsi="Arial"/>
                <w:i/>
                <w:sz w:val="18"/>
                <w:lang w:eastAsia="sv-SE"/>
              </w:rPr>
              <w:t>RadioBearerConfig</w:t>
            </w:r>
            <w:r w:rsidRPr="002B6105">
              <w:rPr>
                <w:rFonts w:ascii="Arial"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4F3984" w:rsidRPr="002B6105" w14:paraId="0BA89B40"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466C10F"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measResultReportCGI, measResultReportCGI-EUTRA</w:t>
            </w:r>
          </w:p>
          <w:p w14:paraId="45092A4D"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Used by MN to provide SN with CGI-Info for the cell as per SN′s request. In this version of the specification, the </w:t>
            </w:r>
            <w:r w:rsidRPr="002B6105">
              <w:rPr>
                <w:rFonts w:ascii="Arial" w:hAnsi="Arial"/>
                <w:i/>
                <w:sz w:val="18"/>
                <w:lang w:eastAsia="sv-SE"/>
              </w:rPr>
              <w:t>measResultReportCGI</w:t>
            </w:r>
            <w:r w:rsidRPr="002B6105">
              <w:rPr>
                <w:rFonts w:ascii="Arial" w:hAnsi="Arial"/>
                <w:sz w:val="18"/>
                <w:lang w:eastAsia="sv-SE"/>
              </w:rPr>
              <w:t xml:space="preserve"> is used for (NG)EN-DC and NR-DC and the </w:t>
            </w:r>
            <w:r w:rsidRPr="002B6105">
              <w:rPr>
                <w:rFonts w:ascii="Arial" w:hAnsi="Arial"/>
                <w:i/>
                <w:sz w:val="18"/>
                <w:lang w:eastAsia="sv-SE"/>
              </w:rPr>
              <w:t>measResultReportCGI-EUTRA</w:t>
            </w:r>
            <w:r w:rsidRPr="002B6105">
              <w:rPr>
                <w:rFonts w:ascii="Arial" w:hAnsi="Arial"/>
                <w:sz w:val="18"/>
                <w:lang w:eastAsia="sv-SE"/>
              </w:rPr>
              <w:t xml:space="preserve"> is used only for NE-DC.</w:t>
            </w:r>
          </w:p>
        </w:tc>
      </w:tr>
      <w:tr w:rsidR="004F3984" w:rsidRPr="002B6105" w14:paraId="6B6ACC1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E58A078"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b/>
                <w:bCs/>
                <w:i/>
                <w:iCs/>
                <w:kern w:val="2"/>
                <w:sz w:val="18"/>
                <w:lang w:eastAsia="sv-SE"/>
              </w:rPr>
              <w:t>measResultSCG-EUTRA</w:t>
            </w:r>
          </w:p>
          <w:p w14:paraId="0910FA9B"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 xml:space="preserve">This field includes the </w:t>
            </w:r>
            <w:r w:rsidRPr="002B6105">
              <w:rPr>
                <w:rFonts w:ascii="Arial" w:hAnsi="Arial"/>
                <w:i/>
                <w:sz w:val="18"/>
                <w:lang w:eastAsia="sv-SE"/>
              </w:rPr>
              <w:t>MeasResultSCG-FailureMRDC</w:t>
            </w:r>
            <w:r w:rsidRPr="002B6105">
              <w:rPr>
                <w:rFonts w:ascii="Arial" w:hAnsi="Arial"/>
                <w:sz w:val="18"/>
                <w:lang w:eastAsia="sv-SE"/>
              </w:rPr>
              <w:t xml:space="preserve"> IE as specified in TS 36.331 [10]. This field is only used in NE-DC.</w:t>
            </w:r>
          </w:p>
        </w:tc>
      </w:tr>
      <w:tr w:rsidR="004F3984" w:rsidRPr="002B6105" w14:paraId="70A663DA"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7B23BE7B"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measResultSFTD-EUTRA</w:t>
            </w:r>
          </w:p>
          <w:p w14:paraId="254F5CC3"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SFTD measurement results between the PCell and the E-UTRA PScell in NE-DC. This field is only used in NE-DC.</w:t>
            </w:r>
          </w:p>
        </w:tc>
      </w:tr>
      <w:tr w:rsidR="004F3984" w:rsidRPr="002B6105" w14:paraId="11177C69"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3A51992F"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mrdc-AssistanceInfo</w:t>
            </w:r>
          </w:p>
          <w:p w14:paraId="676E64A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szCs w:val="18"/>
                <w:lang w:eastAsia="sv-SE"/>
              </w:rPr>
              <w:t>Contains the IDC assistance information for MR-DC reported by the UE (see TS 36.331 [10]).</w:t>
            </w:r>
          </w:p>
        </w:tc>
      </w:tr>
      <w:tr w:rsidR="004F3984" w:rsidRPr="002B6105" w14:paraId="4C640FF1"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D0C8EA7"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nrdc-PC-mode-FR1</w:t>
            </w:r>
          </w:p>
          <w:p w14:paraId="75C97395" w14:textId="77777777" w:rsidR="004F3984" w:rsidRPr="002B6105" w:rsidRDefault="004F3984" w:rsidP="007D0868">
            <w:pPr>
              <w:keepNext/>
              <w:keepLines/>
              <w:overflowPunct w:val="0"/>
              <w:autoSpaceDE w:val="0"/>
              <w:autoSpaceDN w:val="0"/>
              <w:adjustRightInd w:val="0"/>
              <w:textAlignment w:val="baseline"/>
              <w:rPr>
                <w:rFonts w:ascii="Arial" w:hAnsi="Arial"/>
                <w:sz w:val="18"/>
                <w:szCs w:val="18"/>
                <w:lang w:eastAsia="sv-SE"/>
              </w:rPr>
            </w:pPr>
            <w:r w:rsidRPr="002B6105">
              <w:rPr>
                <w:rFonts w:ascii="Arial" w:hAnsi="Arial"/>
                <w:sz w:val="18"/>
                <w:szCs w:val="18"/>
                <w:lang w:eastAsia="sv-SE"/>
              </w:rPr>
              <w:t>Indicates the uplink power sharing mode that the UE uses in NR-DC FR1 (see TS 38.213 [13], clause 7.6).</w:t>
            </w:r>
          </w:p>
        </w:tc>
      </w:tr>
      <w:tr w:rsidR="004F3984" w:rsidRPr="002B6105" w14:paraId="0581F756"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35C47149"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nrdc-PC-mode-FR2</w:t>
            </w:r>
          </w:p>
          <w:p w14:paraId="4C3AC41A"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sz w:val="18"/>
                <w:szCs w:val="18"/>
                <w:lang w:eastAsia="sv-SE"/>
              </w:rPr>
              <w:lastRenderedPageBreak/>
              <w:t>Indicates the uplink power sharing mode that the UE uses in NR-DC FR2 (see TS 38.213 [13], clause 7.6).</w:t>
            </w:r>
          </w:p>
        </w:tc>
      </w:tr>
      <w:tr w:rsidR="004F3984" w:rsidRPr="002B6105" w14:paraId="1B0BEEFA" w14:textId="77777777" w:rsidTr="007D0868">
        <w:tc>
          <w:tcPr>
            <w:tcW w:w="14173" w:type="dxa"/>
            <w:tcBorders>
              <w:top w:val="single" w:sz="4" w:space="0" w:color="auto"/>
              <w:left w:val="single" w:sz="4" w:space="0" w:color="auto"/>
              <w:bottom w:val="single" w:sz="4" w:space="0" w:color="auto"/>
              <w:right w:val="single" w:sz="4" w:space="0" w:color="auto"/>
            </w:tcBorders>
          </w:tcPr>
          <w:p w14:paraId="65FA4235"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ja-JP"/>
              </w:rPr>
            </w:pPr>
            <w:r w:rsidRPr="002B6105">
              <w:rPr>
                <w:rFonts w:ascii="Arial" w:hAnsi="Arial"/>
                <w:b/>
                <w:bCs/>
                <w:i/>
                <w:iCs/>
                <w:sz w:val="18"/>
                <w:lang w:eastAsia="ja-JP"/>
              </w:rPr>
              <w:lastRenderedPageBreak/>
              <w:t>overheatingAssistanceSCG</w:t>
            </w:r>
          </w:p>
          <w:p w14:paraId="4CCACC49"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sz w:val="18"/>
                <w:szCs w:val="18"/>
                <w:lang w:eastAsia="ja-JP"/>
              </w:rPr>
              <w:t xml:space="preserve">Contains the </w:t>
            </w:r>
            <w:r w:rsidRPr="002B6105">
              <w:rPr>
                <w:rFonts w:ascii="Arial" w:hAnsi="Arial"/>
                <w:sz w:val="18"/>
                <w:lang w:eastAsia="en-GB"/>
              </w:rPr>
              <w:t>UE's preference on reduced configuration for NR SCG to address overheating</w:t>
            </w:r>
            <w:r w:rsidRPr="002B6105">
              <w:rPr>
                <w:rFonts w:ascii="Arial" w:hAnsi="Arial"/>
                <w:bCs/>
                <w:noProof/>
                <w:sz w:val="18"/>
                <w:lang w:eastAsia="en-GB"/>
              </w:rPr>
              <w:t>.</w:t>
            </w:r>
            <w:r w:rsidRPr="002B6105">
              <w:rPr>
                <w:rFonts w:ascii="Arial" w:hAnsi="Arial"/>
                <w:sz w:val="18"/>
                <w:lang w:eastAsia="ja-JP"/>
              </w:rPr>
              <w:t xml:space="preserve"> This field is only used in (NG)EN-DC.</w:t>
            </w:r>
          </w:p>
        </w:tc>
      </w:tr>
      <w:tr w:rsidR="004F3984" w:rsidRPr="002B6105" w14:paraId="527CA2B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33DBBA3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p-maxEUTRA</w:t>
            </w:r>
          </w:p>
          <w:p w14:paraId="0F83E88A"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Indicates the maximum total transmit power to be used by the UE in the E-UTRA cell group (see TS 36.104 [33]). This field is used in (NG)EN-DC and NE-DC.</w:t>
            </w:r>
          </w:p>
        </w:tc>
      </w:tr>
      <w:tr w:rsidR="004F3984" w:rsidRPr="002B6105" w14:paraId="434598FE"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27B233F"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p-maxNR-FR1</w:t>
            </w:r>
          </w:p>
          <w:p w14:paraId="1903D66B"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4F3984" w:rsidRPr="002B6105" w14:paraId="36654A45"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00B251C"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b/>
                <w:i/>
                <w:sz w:val="18"/>
                <w:lang w:eastAsia="sv-SE"/>
              </w:rPr>
              <w:t>p-maxUE-FR1</w:t>
            </w:r>
          </w:p>
          <w:p w14:paraId="269B7F0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the maximum total transmit power to be used by the UE across all serving cells in frequency range 1 (FR1).</w:t>
            </w:r>
          </w:p>
        </w:tc>
      </w:tr>
      <w:tr w:rsidR="004F3984" w:rsidRPr="002B6105" w14:paraId="51684A1C"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6DF1646"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p-maxNR-FR1-MCG</w:t>
            </w:r>
          </w:p>
          <w:p w14:paraId="17667A23" w14:textId="77777777" w:rsidR="004F3984" w:rsidRPr="002B6105" w:rsidRDefault="004F3984" w:rsidP="007D0868">
            <w:pPr>
              <w:keepNext/>
              <w:keepLines/>
              <w:overflowPunct w:val="0"/>
              <w:autoSpaceDE w:val="0"/>
              <w:autoSpaceDN w:val="0"/>
              <w:adjustRightInd w:val="0"/>
              <w:textAlignment w:val="baseline"/>
              <w:rPr>
                <w:rFonts w:ascii="Arial" w:hAnsi="Arial"/>
                <w:bCs/>
                <w:iCs/>
                <w:sz w:val="18"/>
                <w:lang w:eastAsia="sv-SE"/>
              </w:rPr>
            </w:pPr>
            <w:r w:rsidRPr="002B610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4F3984" w:rsidRPr="002B6105" w14:paraId="676C9893"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8EFF34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p-maxNR-FR2-SCG</w:t>
            </w:r>
          </w:p>
          <w:p w14:paraId="1853F1B6" w14:textId="77777777" w:rsidR="004F3984" w:rsidRPr="002B6105" w:rsidRDefault="004F3984" w:rsidP="007D0868">
            <w:pPr>
              <w:keepNext/>
              <w:keepLines/>
              <w:overflowPunct w:val="0"/>
              <w:autoSpaceDE w:val="0"/>
              <w:autoSpaceDN w:val="0"/>
              <w:adjustRightInd w:val="0"/>
              <w:textAlignment w:val="baseline"/>
              <w:rPr>
                <w:rFonts w:ascii="Arial" w:hAnsi="Arial"/>
                <w:bCs/>
                <w:iCs/>
                <w:sz w:val="18"/>
                <w:lang w:eastAsia="sv-SE"/>
              </w:rPr>
            </w:pPr>
            <w:r w:rsidRPr="002B610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4F3984" w:rsidRPr="002B6105" w14:paraId="4B45CD3C"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C2627DA"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p-maxUE-FR2</w:t>
            </w:r>
          </w:p>
          <w:p w14:paraId="6ED3B7F9" w14:textId="77777777" w:rsidR="004F3984" w:rsidRPr="002B6105" w:rsidRDefault="004F3984" w:rsidP="007D0868">
            <w:pPr>
              <w:keepNext/>
              <w:keepLines/>
              <w:overflowPunct w:val="0"/>
              <w:autoSpaceDE w:val="0"/>
              <w:autoSpaceDN w:val="0"/>
              <w:adjustRightInd w:val="0"/>
              <w:textAlignment w:val="baseline"/>
              <w:rPr>
                <w:rFonts w:ascii="Arial" w:hAnsi="Arial"/>
                <w:bCs/>
                <w:iCs/>
                <w:sz w:val="18"/>
                <w:lang w:eastAsia="sv-SE"/>
              </w:rPr>
            </w:pPr>
            <w:r w:rsidRPr="002B6105">
              <w:rPr>
                <w:rFonts w:ascii="Arial" w:hAnsi="Arial"/>
                <w:bCs/>
                <w:iCs/>
                <w:sz w:val="18"/>
                <w:lang w:eastAsia="sv-SE"/>
              </w:rPr>
              <w:t>Indicates the maximum total transmit power to be used by the UE across all serving cells in frequency range 2 (FR2).</w:t>
            </w:r>
          </w:p>
        </w:tc>
      </w:tr>
      <w:tr w:rsidR="004F3984" w:rsidRPr="002B6105" w14:paraId="6333D228"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FDF415A"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p-maxNR-FR2-MCG</w:t>
            </w:r>
          </w:p>
          <w:p w14:paraId="42DAE945" w14:textId="77777777" w:rsidR="004F3984" w:rsidRPr="002B6105" w:rsidRDefault="004F3984" w:rsidP="007D0868">
            <w:pPr>
              <w:keepNext/>
              <w:keepLines/>
              <w:overflowPunct w:val="0"/>
              <w:autoSpaceDE w:val="0"/>
              <w:autoSpaceDN w:val="0"/>
              <w:adjustRightInd w:val="0"/>
              <w:textAlignment w:val="baseline"/>
              <w:rPr>
                <w:rFonts w:ascii="Arial" w:hAnsi="Arial"/>
                <w:bCs/>
                <w:iCs/>
                <w:sz w:val="18"/>
                <w:lang w:eastAsia="sv-SE"/>
              </w:rPr>
            </w:pPr>
            <w:r w:rsidRPr="002B610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4F3984" w:rsidRPr="002B6105" w14:paraId="4E9DFEFE"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6123D6B"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b/>
                <w:bCs/>
                <w:i/>
                <w:iCs/>
                <w:kern w:val="2"/>
                <w:sz w:val="18"/>
                <w:lang w:eastAsia="sv-SE"/>
              </w:rPr>
              <w:t>pdcch-BlindDetectionSCG</w:t>
            </w:r>
          </w:p>
          <w:p w14:paraId="14CB1980" w14:textId="77777777" w:rsidR="004F3984" w:rsidRPr="002B6105" w:rsidRDefault="004F3984" w:rsidP="007D0868">
            <w:pPr>
              <w:keepNext/>
              <w:keepLines/>
              <w:overflowPunct w:val="0"/>
              <w:autoSpaceDE w:val="0"/>
              <w:autoSpaceDN w:val="0"/>
              <w:adjustRightInd w:val="0"/>
              <w:textAlignment w:val="baseline"/>
              <w:rPr>
                <w:rFonts w:ascii="Arial" w:hAnsi="Arial"/>
                <w:b/>
                <w:bCs/>
                <w:i/>
                <w:iCs/>
                <w:kern w:val="2"/>
                <w:sz w:val="18"/>
                <w:lang w:eastAsia="sv-SE"/>
              </w:rPr>
            </w:pPr>
            <w:r w:rsidRPr="002B6105">
              <w:rPr>
                <w:rFonts w:ascii="Arial" w:hAnsi="Arial"/>
                <w:sz w:val="18"/>
                <w:szCs w:val="18"/>
                <w:lang w:eastAsia="x-none"/>
              </w:rPr>
              <w:t>Indicates the maximum value of the reference number of cells for PDCCH blind detection allowed to be configured for the SCG.</w:t>
            </w:r>
          </w:p>
        </w:tc>
      </w:tr>
      <w:tr w:rsidR="004F3984" w:rsidRPr="002B6105" w14:paraId="7129E42D"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E4C38A8"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ph-InfoMCG</w:t>
            </w:r>
          </w:p>
          <w:p w14:paraId="6D264B76"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Power headroom information in MCG that is needed in the reception of PHR MAC CE in SCG.</w:t>
            </w:r>
          </w:p>
        </w:tc>
      </w:tr>
      <w:tr w:rsidR="004F3984" w:rsidRPr="002B6105" w14:paraId="19C2E10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F238B5B" w14:textId="77777777" w:rsidR="004F3984" w:rsidRPr="002B6105" w:rsidRDefault="004F3984" w:rsidP="007D0868">
            <w:pPr>
              <w:keepNext/>
              <w:keepLines/>
              <w:overflowPunct w:val="0"/>
              <w:autoSpaceDE w:val="0"/>
              <w:autoSpaceDN w:val="0"/>
              <w:adjustRightInd w:val="0"/>
              <w:textAlignment w:val="baseline"/>
              <w:rPr>
                <w:rFonts w:ascii="Arial" w:eastAsia="DengXian" w:hAnsi="Arial"/>
                <w:b/>
                <w:bCs/>
                <w:i/>
                <w:iCs/>
                <w:sz w:val="18"/>
                <w:lang w:eastAsia="sv-SE"/>
              </w:rPr>
            </w:pPr>
            <w:r w:rsidRPr="002B6105">
              <w:rPr>
                <w:rFonts w:ascii="Arial" w:eastAsia="DengXian" w:hAnsi="Arial"/>
                <w:b/>
                <w:bCs/>
                <w:i/>
                <w:iCs/>
                <w:sz w:val="18"/>
                <w:lang w:eastAsia="sv-SE"/>
              </w:rPr>
              <w:t>ph-SupplementaryUplink</w:t>
            </w:r>
          </w:p>
          <w:p w14:paraId="41A60963" w14:textId="77777777" w:rsidR="004F3984" w:rsidRPr="002B6105" w:rsidRDefault="004F3984" w:rsidP="007D0868">
            <w:pPr>
              <w:keepNext/>
              <w:keepLines/>
              <w:overflowPunct w:val="0"/>
              <w:autoSpaceDE w:val="0"/>
              <w:autoSpaceDN w:val="0"/>
              <w:adjustRightInd w:val="0"/>
              <w:textAlignment w:val="baseline"/>
              <w:rPr>
                <w:rFonts w:ascii="Arial" w:eastAsia="DengXian" w:hAnsi="Arial"/>
                <w:sz w:val="18"/>
                <w:lang w:eastAsia="sv-SE"/>
              </w:rPr>
            </w:pPr>
            <w:r w:rsidRPr="002B6105">
              <w:rPr>
                <w:rFonts w:ascii="Arial" w:eastAsia="DengXian" w:hAnsi="Arial"/>
                <w:sz w:val="18"/>
                <w:lang w:eastAsia="sv-SE"/>
              </w:rPr>
              <w:t>Power headroom information for supplementary uplink. For UE in (NG)EN-DC, this field is absent.</w:t>
            </w:r>
          </w:p>
        </w:tc>
      </w:tr>
      <w:tr w:rsidR="004F3984" w:rsidRPr="002B6105" w14:paraId="2D543E18"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43F76A6"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sv-SE"/>
              </w:rPr>
            </w:pPr>
            <w:r w:rsidRPr="002B6105">
              <w:rPr>
                <w:rFonts w:ascii="Arial" w:hAnsi="Arial"/>
                <w:b/>
                <w:bCs/>
                <w:i/>
                <w:iCs/>
                <w:sz w:val="18"/>
                <w:lang w:eastAsia="sv-SE"/>
              </w:rPr>
              <w:t>ph-Type1or3</w:t>
            </w:r>
          </w:p>
          <w:p w14:paraId="71B7A57A" w14:textId="77777777" w:rsidR="004F3984" w:rsidRPr="002B6105" w:rsidRDefault="004F3984" w:rsidP="007D0868">
            <w:pPr>
              <w:keepNext/>
              <w:keepLines/>
              <w:overflowPunct w:val="0"/>
              <w:autoSpaceDE w:val="0"/>
              <w:autoSpaceDN w:val="0"/>
              <w:adjustRightInd w:val="0"/>
              <w:textAlignment w:val="baseline"/>
              <w:rPr>
                <w:rFonts w:ascii="Arial" w:hAnsi="Arial"/>
                <w:bCs/>
                <w:iCs/>
                <w:kern w:val="2"/>
                <w:sz w:val="18"/>
                <w:lang w:eastAsia="sv-SE"/>
              </w:rPr>
            </w:pPr>
            <w:r w:rsidRPr="002B6105">
              <w:rPr>
                <w:rFonts w:ascii="Arial" w:hAnsi="Arial"/>
                <w:sz w:val="18"/>
                <w:lang w:eastAsia="sv-SE"/>
              </w:rPr>
              <w:t xml:space="preserve">Type of power headroom for a serving cell in MCG (PCell and activated SCells). </w:t>
            </w:r>
            <w:r w:rsidRPr="002B6105">
              <w:rPr>
                <w:rFonts w:ascii="Arial" w:hAnsi="Arial"/>
                <w:i/>
                <w:kern w:val="2"/>
                <w:sz w:val="18"/>
                <w:lang w:eastAsia="sv-SE"/>
              </w:rPr>
              <w:t>type1</w:t>
            </w:r>
            <w:r w:rsidRPr="002B6105">
              <w:rPr>
                <w:rFonts w:ascii="Arial" w:hAnsi="Arial"/>
                <w:sz w:val="18"/>
                <w:lang w:eastAsia="sv-SE"/>
              </w:rPr>
              <w:t xml:space="preserve"> refers to type 1 power headroom, </w:t>
            </w:r>
            <w:r w:rsidRPr="002B6105">
              <w:rPr>
                <w:rFonts w:ascii="Arial" w:hAnsi="Arial"/>
                <w:i/>
                <w:kern w:val="2"/>
                <w:sz w:val="18"/>
                <w:lang w:eastAsia="sv-SE"/>
              </w:rPr>
              <w:t>type3</w:t>
            </w:r>
            <w:r w:rsidRPr="002B6105">
              <w:rPr>
                <w:rFonts w:ascii="Arial" w:hAnsi="Arial"/>
                <w:sz w:val="18"/>
                <w:lang w:eastAsia="sv-SE"/>
              </w:rPr>
              <w:t xml:space="preserve"> refers to type 3 power headroom. (See TS 38.321 [3]). </w:t>
            </w:r>
          </w:p>
        </w:tc>
      </w:tr>
      <w:tr w:rsidR="004F3984" w:rsidRPr="002B6105" w14:paraId="0064279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3DEF377" w14:textId="77777777" w:rsidR="004F3984" w:rsidRPr="002B6105" w:rsidRDefault="004F3984" w:rsidP="007D0868">
            <w:pPr>
              <w:keepNext/>
              <w:keepLines/>
              <w:overflowPunct w:val="0"/>
              <w:autoSpaceDE w:val="0"/>
              <w:autoSpaceDN w:val="0"/>
              <w:adjustRightInd w:val="0"/>
              <w:textAlignment w:val="baseline"/>
              <w:rPr>
                <w:rFonts w:ascii="Arial" w:eastAsia="DengXian" w:hAnsi="Arial"/>
                <w:b/>
                <w:bCs/>
                <w:i/>
                <w:iCs/>
                <w:sz w:val="18"/>
                <w:lang w:eastAsia="sv-SE"/>
              </w:rPr>
            </w:pPr>
            <w:r w:rsidRPr="002B6105">
              <w:rPr>
                <w:rFonts w:ascii="Arial" w:eastAsia="DengXian" w:hAnsi="Arial"/>
                <w:b/>
                <w:bCs/>
                <w:i/>
                <w:iCs/>
                <w:sz w:val="18"/>
                <w:lang w:eastAsia="sv-SE"/>
              </w:rPr>
              <w:t>ph-Uplink</w:t>
            </w:r>
          </w:p>
          <w:p w14:paraId="6B2EE06A" w14:textId="77777777" w:rsidR="004F3984" w:rsidRPr="002B6105" w:rsidRDefault="004F3984" w:rsidP="007D0868">
            <w:pPr>
              <w:keepNext/>
              <w:keepLines/>
              <w:overflowPunct w:val="0"/>
              <w:autoSpaceDE w:val="0"/>
              <w:autoSpaceDN w:val="0"/>
              <w:adjustRightInd w:val="0"/>
              <w:textAlignment w:val="baseline"/>
              <w:rPr>
                <w:rFonts w:ascii="Arial" w:eastAsia="DengXian" w:hAnsi="Arial"/>
                <w:sz w:val="18"/>
                <w:lang w:eastAsia="sv-SE"/>
              </w:rPr>
            </w:pPr>
            <w:r w:rsidRPr="002B6105">
              <w:rPr>
                <w:rFonts w:ascii="Arial" w:eastAsia="DengXian" w:hAnsi="Arial"/>
                <w:sz w:val="18"/>
                <w:lang w:eastAsia="sv-SE"/>
              </w:rPr>
              <w:t>Power headroom information for uplink.</w:t>
            </w:r>
          </w:p>
        </w:tc>
      </w:tr>
      <w:tr w:rsidR="004F3984" w:rsidRPr="002B6105" w14:paraId="749FC80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1D4F80AF"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powerCoordination-FR1</w:t>
            </w:r>
          </w:p>
          <w:p w14:paraId="0E086F3A"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Indicates the maximum power that the UE can use in FR1.</w:t>
            </w:r>
          </w:p>
        </w:tc>
      </w:tr>
      <w:tr w:rsidR="004F3984" w:rsidRPr="002B6105" w14:paraId="12AA1DF2"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30C9AB15" w14:textId="77777777" w:rsidR="004F3984" w:rsidRPr="002B6105" w:rsidRDefault="004F3984" w:rsidP="007D0868">
            <w:pPr>
              <w:keepNext/>
              <w:keepLines/>
              <w:overflowPunct w:val="0"/>
              <w:autoSpaceDE w:val="0"/>
              <w:autoSpaceDN w:val="0"/>
              <w:adjustRightInd w:val="0"/>
              <w:textAlignment w:val="baseline"/>
              <w:rPr>
                <w:rFonts w:ascii="Arial" w:hAnsi="Arial"/>
                <w:b/>
                <w:bCs/>
                <w:i/>
                <w:iCs/>
                <w:sz w:val="18"/>
                <w:lang w:eastAsia="x-none"/>
              </w:rPr>
            </w:pPr>
            <w:r w:rsidRPr="002B6105">
              <w:rPr>
                <w:rFonts w:ascii="Arial" w:hAnsi="Arial"/>
                <w:b/>
                <w:bCs/>
                <w:i/>
                <w:iCs/>
                <w:sz w:val="18"/>
                <w:lang w:eastAsia="x-none"/>
              </w:rPr>
              <w:t>powerCoordination-FR2</w:t>
            </w:r>
          </w:p>
          <w:p w14:paraId="43B505BE"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Indicates the maximum power that the UE can use in</w:t>
            </w:r>
            <w:r w:rsidRPr="002B6105">
              <w:rPr>
                <w:rFonts w:ascii="Arial" w:hAnsi="Arial"/>
                <w:sz w:val="18"/>
                <w:szCs w:val="18"/>
                <w:lang w:eastAsia="sv-SE"/>
              </w:rPr>
              <w:t xml:space="preserve"> </w:t>
            </w:r>
            <w:r w:rsidRPr="002B6105">
              <w:rPr>
                <w:rFonts w:ascii="Arial" w:hAnsi="Arial"/>
                <w:sz w:val="18"/>
                <w:lang w:eastAsia="sv-SE"/>
              </w:rPr>
              <w:t xml:space="preserve">frequency range 2 </w:t>
            </w:r>
            <w:r w:rsidRPr="002B6105">
              <w:rPr>
                <w:rFonts w:ascii="游明朝" w:eastAsia="游明朝" w:hAnsi="游明朝"/>
                <w:sz w:val="18"/>
                <w:lang w:eastAsia="zh-CN"/>
              </w:rPr>
              <w:t>(</w:t>
            </w:r>
            <w:r w:rsidRPr="002B6105">
              <w:rPr>
                <w:rFonts w:ascii="Arial" w:hAnsi="Arial"/>
                <w:sz w:val="18"/>
                <w:szCs w:val="18"/>
                <w:lang w:eastAsia="sv-SE"/>
              </w:rPr>
              <w:t>FR2</w:t>
            </w:r>
            <w:r w:rsidRPr="002B6105">
              <w:rPr>
                <w:rFonts w:ascii="游明朝" w:eastAsia="游明朝" w:hAnsi="游明朝"/>
                <w:sz w:val="18"/>
                <w:lang w:eastAsia="zh-CN"/>
              </w:rPr>
              <w:t>)</w:t>
            </w:r>
            <w:r w:rsidRPr="002B6105">
              <w:rPr>
                <w:rFonts w:ascii="Arial" w:hAnsi="Arial"/>
                <w:sz w:val="18"/>
                <w:lang w:eastAsia="sv-SE"/>
              </w:rPr>
              <w:t>. This field is only used in NR-DC.</w:t>
            </w:r>
          </w:p>
        </w:tc>
      </w:tr>
      <w:tr w:rsidR="004F3984" w:rsidRPr="002B6105" w14:paraId="061ED6E7"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34B912D"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scgFailureInfo</w:t>
            </w:r>
          </w:p>
          <w:p w14:paraId="250D3108"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2B6105">
              <w:rPr>
                <w:rFonts w:ascii="Arial" w:hAnsi="Arial"/>
                <w:i/>
                <w:sz w:val="18"/>
                <w:lang w:eastAsia="sv-SE"/>
              </w:rPr>
              <w:t>measResultPerMOList</w:t>
            </w:r>
            <w:r w:rsidRPr="002B6105">
              <w:rPr>
                <w:rFonts w:ascii="Arial" w:hAnsi="Arial"/>
                <w:sz w:val="18"/>
                <w:lang w:eastAsia="sv-SE"/>
              </w:rPr>
              <w:t>. This field is used in (NG)EN-DC and NR-DC.</w:t>
            </w:r>
          </w:p>
        </w:tc>
      </w:tr>
      <w:tr w:rsidR="004F3984" w:rsidRPr="002B6105" w14:paraId="7DFDCC9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8270AF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lastRenderedPageBreak/>
              <w:t>scgFailureInfoEUTRA</w:t>
            </w:r>
          </w:p>
          <w:p w14:paraId="3CDCCEFE"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Contains SCG failure type and measurement results of the EUTRA secondary cell group. This field is only used in NE-DC.</w:t>
            </w:r>
          </w:p>
        </w:tc>
      </w:tr>
      <w:tr w:rsidR="004F3984" w:rsidRPr="002B6105" w14:paraId="64EAD5E6"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0C9FF49D"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scg-RB-Config</w:t>
            </w:r>
          </w:p>
          <w:p w14:paraId="6F77E075"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4F3984" w:rsidRPr="002B6105" w14:paraId="61ED8C3D"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01CB9E4"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selectedBandEntriesMNList</w:t>
            </w:r>
          </w:p>
          <w:p w14:paraId="0914116F"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 xml:space="preserve">A list of indices referring to the position of a band entry selected by the MN, in each band combination entry in </w:t>
            </w:r>
            <w:r w:rsidRPr="002B6105">
              <w:rPr>
                <w:rFonts w:ascii="Arial" w:hAnsi="Arial"/>
                <w:i/>
                <w:sz w:val="18"/>
                <w:lang w:eastAsia="sv-SE"/>
              </w:rPr>
              <w:t>allowedBC-ListMRDC</w:t>
            </w:r>
            <w:r w:rsidRPr="002B6105">
              <w:rPr>
                <w:rFonts w:ascii="Arial" w:hAnsi="Arial"/>
                <w:sz w:val="18"/>
                <w:lang w:eastAsia="sv-SE"/>
              </w:rPr>
              <w:t xml:space="preserve"> IE.</w:t>
            </w:r>
            <w:r w:rsidRPr="002B6105">
              <w:rPr>
                <w:rFonts w:ascii="Arial" w:hAnsi="Arial" w:cs="Arial"/>
                <w:sz w:val="18"/>
                <w:lang w:eastAsia="sv-SE"/>
              </w:rPr>
              <w:t xml:space="preserve"> </w:t>
            </w:r>
            <w:r w:rsidRPr="002B6105">
              <w:rPr>
                <w:rFonts w:ascii="Arial" w:hAnsi="Arial" w:cs="Arial"/>
                <w:i/>
                <w:sz w:val="18"/>
                <w:lang w:eastAsia="sv-SE"/>
              </w:rPr>
              <w:t>BandEntryIndex</w:t>
            </w:r>
            <w:r w:rsidRPr="002B6105">
              <w:rPr>
                <w:rFonts w:ascii="Arial" w:hAnsi="Arial" w:cs="Arial"/>
                <w:sz w:val="18"/>
                <w:lang w:eastAsia="sv-SE"/>
              </w:rPr>
              <w:t xml:space="preserve"> 0 identifies the first band in the </w:t>
            </w:r>
            <w:r w:rsidRPr="002B6105">
              <w:rPr>
                <w:rFonts w:ascii="Arial" w:hAnsi="Arial" w:cs="Arial"/>
                <w:i/>
                <w:sz w:val="18"/>
                <w:lang w:eastAsia="sv-SE"/>
              </w:rPr>
              <w:t>bandList</w:t>
            </w:r>
            <w:r w:rsidRPr="002B6105">
              <w:rPr>
                <w:rFonts w:ascii="Arial" w:hAnsi="Arial" w:cs="Arial"/>
                <w:sz w:val="18"/>
                <w:lang w:eastAsia="sv-SE"/>
              </w:rPr>
              <w:t xml:space="preserve"> of the </w:t>
            </w:r>
            <w:r w:rsidRPr="002B6105">
              <w:rPr>
                <w:rFonts w:ascii="Arial" w:hAnsi="Arial" w:cs="Arial"/>
                <w:i/>
                <w:sz w:val="18"/>
                <w:lang w:eastAsia="sv-SE"/>
              </w:rPr>
              <w:t>BandCombination</w:t>
            </w:r>
            <w:r w:rsidRPr="002B6105">
              <w:rPr>
                <w:rFonts w:ascii="Arial" w:hAnsi="Arial" w:cs="Arial"/>
                <w:sz w:val="18"/>
                <w:lang w:eastAsia="sv-SE"/>
              </w:rPr>
              <w:t xml:space="preserve">, </w:t>
            </w:r>
            <w:r w:rsidRPr="002B6105">
              <w:rPr>
                <w:rFonts w:ascii="Arial" w:hAnsi="Arial" w:cs="Arial"/>
                <w:i/>
                <w:sz w:val="18"/>
                <w:lang w:eastAsia="sv-SE"/>
              </w:rPr>
              <w:t>BandEntryIndex</w:t>
            </w:r>
            <w:r w:rsidRPr="002B6105">
              <w:rPr>
                <w:rFonts w:ascii="Arial" w:hAnsi="Arial" w:cs="Arial"/>
                <w:sz w:val="18"/>
                <w:lang w:eastAsia="sv-SE"/>
              </w:rPr>
              <w:t xml:space="preserve"> 1 identifies the second band in the </w:t>
            </w:r>
            <w:r w:rsidRPr="002B6105">
              <w:rPr>
                <w:rFonts w:ascii="Arial" w:hAnsi="Arial" w:cs="Arial"/>
                <w:i/>
                <w:sz w:val="18"/>
                <w:lang w:eastAsia="sv-SE"/>
              </w:rPr>
              <w:t>bandList</w:t>
            </w:r>
            <w:r w:rsidRPr="002B6105">
              <w:rPr>
                <w:rFonts w:ascii="Arial" w:hAnsi="Arial" w:cs="Arial"/>
                <w:sz w:val="18"/>
                <w:lang w:eastAsia="sv-SE"/>
              </w:rPr>
              <w:t xml:space="preserve"> of the </w:t>
            </w:r>
            <w:r w:rsidRPr="002B6105">
              <w:rPr>
                <w:rFonts w:ascii="Arial" w:hAnsi="Arial" w:cs="Arial"/>
                <w:i/>
                <w:sz w:val="18"/>
                <w:lang w:eastAsia="sv-SE"/>
              </w:rPr>
              <w:t>BandCombination</w:t>
            </w:r>
            <w:r w:rsidRPr="002B6105">
              <w:rPr>
                <w:rFonts w:ascii="Arial" w:hAnsi="Arial" w:cs="Arial"/>
                <w:sz w:val="18"/>
                <w:lang w:eastAsia="sv-SE"/>
              </w:rPr>
              <w:t xml:space="preserve">, and so on. This </w:t>
            </w:r>
            <w:r w:rsidRPr="002B6105">
              <w:rPr>
                <w:rFonts w:ascii="Arial" w:hAnsi="Arial" w:cs="Arial"/>
                <w:i/>
                <w:sz w:val="18"/>
                <w:lang w:eastAsia="sv-SE"/>
              </w:rPr>
              <w:t>selectedBandEntriesMNList</w:t>
            </w:r>
            <w:r w:rsidRPr="002B6105">
              <w:rPr>
                <w:rFonts w:ascii="Arial" w:hAnsi="Arial" w:cs="Arial"/>
                <w:sz w:val="18"/>
                <w:lang w:eastAsia="sv-SE"/>
              </w:rPr>
              <w:t xml:space="preserve"> includes the same number of entries, and listed in the same order as in </w:t>
            </w:r>
            <w:r w:rsidRPr="002B6105">
              <w:rPr>
                <w:rFonts w:ascii="Arial" w:hAnsi="Arial"/>
                <w:i/>
                <w:sz w:val="18"/>
                <w:lang w:eastAsia="sv-SE"/>
              </w:rPr>
              <w:t>allowedBC-ListMRDC</w:t>
            </w:r>
            <w:r w:rsidRPr="002B6105">
              <w:rPr>
                <w:rFonts w:ascii="Arial" w:hAnsi="Arial"/>
                <w:sz w:val="18"/>
                <w:lang w:eastAsia="sv-SE"/>
              </w:rPr>
              <w:t xml:space="preserve">. </w:t>
            </w:r>
            <w:r w:rsidRPr="002B6105">
              <w:rPr>
                <w:rFonts w:ascii="Arial" w:hAnsi="Arial" w:cs="Arial"/>
                <w:sz w:val="18"/>
                <w:lang w:eastAsia="sv-SE"/>
              </w:rPr>
              <w:t xml:space="preserve">The SN uses this information to determine which bands out of the NR band combinations in </w:t>
            </w:r>
            <w:r w:rsidRPr="002B6105">
              <w:rPr>
                <w:rFonts w:ascii="Arial" w:hAnsi="Arial" w:cs="Arial"/>
                <w:i/>
                <w:sz w:val="18"/>
                <w:lang w:eastAsia="sv-SE"/>
              </w:rPr>
              <w:t>allowedBC-ListMRDC</w:t>
            </w:r>
            <w:r w:rsidRPr="002B6105">
              <w:rPr>
                <w:rFonts w:ascii="Arial" w:hAnsi="Arial" w:cs="Arial"/>
                <w:sz w:val="18"/>
                <w:lang w:eastAsia="sv-SE"/>
              </w:rPr>
              <w:t xml:space="preserve"> it can configure in SCG. This field is only used in NR-DC.</w:t>
            </w:r>
          </w:p>
        </w:tc>
      </w:tr>
      <w:tr w:rsidR="004F3984" w:rsidRPr="002B6105" w14:paraId="58876B3A"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7129F3D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servCellIndexRangeSCG</w:t>
            </w:r>
          </w:p>
          <w:p w14:paraId="717CB70D"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Range of serving cell indices that SN is allowed to configure for SCG serving cells.</w:t>
            </w:r>
          </w:p>
        </w:tc>
      </w:tr>
      <w:tr w:rsidR="004F3984" w:rsidRPr="002B6105" w14:paraId="0C95ABD3"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E297380"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servFrequenciesMN-NR</w:t>
            </w:r>
          </w:p>
          <w:p w14:paraId="7740D0C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Indicates the frequency of all serving cells that include PCell and SCell(s) configured in MCG. This field is only used in NR-DC.</w:t>
            </w:r>
          </w:p>
        </w:tc>
      </w:tr>
      <w:tr w:rsidR="004F3984" w:rsidRPr="002B6105" w14:paraId="3A3FFBA1"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4ED6F2E"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sftdFrequencyList-NR</w:t>
            </w:r>
          </w:p>
          <w:p w14:paraId="03CF1407"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Includes a list of SSB frequencies.</w:t>
            </w:r>
            <w:r w:rsidRPr="002B6105">
              <w:rPr>
                <w:rFonts w:ascii="Arial" w:hAnsi="Arial"/>
                <w:sz w:val="18"/>
                <w:szCs w:val="22"/>
                <w:lang w:eastAsia="sv-SE"/>
              </w:rPr>
              <w:t xml:space="preserve"> Each entry identifies </w:t>
            </w:r>
            <w:r w:rsidRPr="002B6105">
              <w:rPr>
                <w:rFonts w:ascii="Arial" w:hAnsi="Arial"/>
                <w:sz w:val="18"/>
                <w:lang w:eastAsia="sv-SE"/>
              </w:rPr>
              <w:t>the SSB frequency of a PSCell, which corresponds to</w:t>
            </w:r>
            <w:r w:rsidRPr="002B6105">
              <w:rPr>
                <w:rFonts w:ascii="Arial" w:hAnsi="Arial"/>
                <w:sz w:val="18"/>
                <w:szCs w:val="22"/>
                <w:lang w:eastAsia="sv-SE"/>
              </w:rPr>
              <w:t xml:space="preserve"> one </w:t>
            </w:r>
            <w:r w:rsidRPr="002B6105">
              <w:rPr>
                <w:rFonts w:ascii="Arial" w:hAnsi="Arial"/>
                <w:i/>
                <w:sz w:val="18"/>
                <w:lang w:eastAsia="sv-SE"/>
              </w:rPr>
              <w:t>MeasResultCellSFTD-NR</w:t>
            </w:r>
            <w:r w:rsidRPr="002B6105">
              <w:rPr>
                <w:rFonts w:ascii="Arial" w:hAnsi="Arial"/>
                <w:sz w:val="18"/>
                <w:szCs w:val="22"/>
                <w:lang w:eastAsia="sv-SE"/>
              </w:rPr>
              <w:t xml:space="preserve"> entry in the </w:t>
            </w:r>
            <w:r w:rsidRPr="002B6105">
              <w:rPr>
                <w:rFonts w:ascii="Arial" w:hAnsi="Arial"/>
                <w:i/>
                <w:sz w:val="18"/>
                <w:szCs w:val="22"/>
                <w:lang w:eastAsia="sv-SE"/>
              </w:rPr>
              <w:t>MeasResultCellListSFTD-NR</w:t>
            </w:r>
            <w:r w:rsidRPr="002B6105">
              <w:rPr>
                <w:rFonts w:ascii="Arial" w:hAnsi="Arial"/>
                <w:sz w:val="18"/>
                <w:szCs w:val="22"/>
                <w:lang w:eastAsia="sv-SE"/>
              </w:rPr>
              <w:t>.</w:t>
            </w:r>
          </w:p>
        </w:tc>
      </w:tr>
      <w:tr w:rsidR="004F3984" w:rsidRPr="002B6105" w14:paraId="174D20FE"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43A513F9"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sftdFrequencyList-EUTRA</w:t>
            </w:r>
          </w:p>
          <w:p w14:paraId="2EFC120C"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sz w:val="18"/>
                <w:lang w:eastAsia="sv-SE"/>
              </w:rPr>
              <w:t>Includes a list of E-UTRA frequencies.</w:t>
            </w:r>
            <w:r w:rsidRPr="002B6105">
              <w:rPr>
                <w:rFonts w:ascii="Arial" w:hAnsi="Arial"/>
                <w:sz w:val="18"/>
                <w:szCs w:val="22"/>
                <w:lang w:eastAsia="sv-SE"/>
              </w:rPr>
              <w:t xml:space="preserve"> Each entry identifies </w:t>
            </w:r>
            <w:r w:rsidRPr="002B6105">
              <w:rPr>
                <w:rFonts w:ascii="Arial" w:hAnsi="Arial"/>
                <w:sz w:val="18"/>
                <w:lang w:eastAsia="sv-SE"/>
              </w:rPr>
              <w:t>the carrier frequency of a PSCell, which corresponds to</w:t>
            </w:r>
            <w:r w:rsidRPr="002B6105">
              <w:rPr>
                <w:rFonts w:ascii="Arial" w:hAnsi="Arial"/>
                <w:sz w:val="18"/>
                <w:szCs w:val="22"/>
                <w:lang w:eastAsia="sv-SE"/>
              </w:rPr>
              <w:t xml:space="preserve"> one </w:t>
            </w:r>
            <w:r w:rsidRPr="002B6105">
              <w:rPr>
                <w:rFonts w:ascii="Arial" w:hAnsi="Arial"/>
                <w:i/>
                <w:sz w:val="18"/>
                <w:lang w:eastAsia="sv-SE"/>
              </w:rPr>
              <w:t>MeasResultSFTD-EUTRA</w:t>
            </w:r>
            <w:r w:rsidRPr="002B6105">
              <w:rPr>
                <w:rFonts w:ascii="Arial" w:hAnsi="Arial"/>
                <w:sz w:val="18"/>
                <w:szCs w:val="22"/>
                <w:lang w:eastAsia="sv-SE"/>
              </w:rPr>
              <w:t xml:space="preserve"> entry in the </w:t>
            </w:r>
            <w:r w:rsidRPr="002B6105">
              <w:rPr>
                <w:rFonts w:ascii="Arial" w:hAnsi="Arial"/>
                <w:i/>
                <w:sz w:val="18"/>
                <w:szCs w:val="22"/>
                <w:lang w:eastAsia="sv-SE"/>
              </w:rPr>
              <w:t>MeasResultCellListSFTD-EUTRA</w:t>
            </w:r>
            <w:r w:rsidRPr="002B6105">
              <w:rPr>
                <w:rFonts w:ascii="Arial" w:hAnsi="Arial"/>
                <w:sz w:val="18"/>
                <w:szCs w:val="22"/>
                <w:lang w:eastAsia="sv-SE"/>
              </w:rPr>
              <w:t>.</w:t>
            </w:r>
          </w:p>
        </w:tc>
      </w:tr>
      <w:tr w:rsidR="004F3984" w:rsidRPr="002B6105" w14:paraId="18DC6B70" w14:textId="77777777" w:rsidTr="007D0868">
        <w:tc>
          <w:tcPr>
            <w:tcW w:w="14173" w:type="dxa"/>
            <w:tcBorders>
              <w:top w:val="single" w:sz="4" w:space="0" w:color="auto"/>
              <w:left w:val="single" w:sz="4" w:space="0" w:color="auto"/>
              <w:bottom w:val="single" w:sz="4" w:space="0" w:color="auto"/>
              <w:right w:val="single" w:sz="4" w:space="0" w:color="auto"/>
            </w:tcBorders>
          </w:tcPr>
          <w:p w14:paraId="04F76075"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sidelinkUEInformationEUTRA</w:t>
            </w:r>
          </w:p>
          <w:p w14:paraId="213C141D" w14:textId="77777777" w:rsidR="004F3984" w:rsidRPr="002B6105" w:rsidRDefault="004F3984" w:rsidP="007D0868">
            <w:pPr>
              <w:keepNext/>
              <w:keepLines/>
              <w:overflowPunct w:val="0"/>
              <w:autoSpaceDE w:val="0"/>
              <w:autoSpaceDN w:val="0"/>
              <w:adjustRightInd w:val="0"/>
              <w:textAlignment w:val="baseline"/>
              <w:rPr>
                <w:rFonts w:ascii="Arial" w:hAnsi="Arial"/>
                <w:bCs/>
                <w:iCs/>
                <w:sz w:val="18"/>
                <w:lang w:eastAsia="sv-SE"/>
              </w:rPr>
            </w:pPr>
            <w:r w:rsidRPr="002B6105">
              <w:rPr>
                <w:rFonts w:ascii="Arial" w:hAnsi="Arial"/>
                <w:bCs/>
                <w:iCs/>
                <w:sz w:val="18"/>
                <w:lang w:eastAsia="sv-SE"/>
              </w:rPr>
              <w:t>This field includes SidelinkUEInformation IE as specified in TS 36.331 [10].</w:t>
            </w:r>
          </w:p>
        </w:tc>
      </w:tr>
      <w:tr w:rsidR="004F3984" w:rsidRPr="002B6105" w14:paraId="3E90CDDF"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5B12656D"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sourceConfigSCG</w:t>
            </w:r>
          </w:p>
          <w:p w14:paraId="6BC9FA36"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Includes all of the current SCG configurations used by the target SN to build delta configuration to be sent to UE, e.g. during SN change. The field contains the </w:t>
            </w:r>
            <w:r w:rsidRPr="002B6105">
              <w:rPr>
                <w:rFonts w:ascii="Arial" w:hAnsi="Arial"/>
                <w:i/>
                <w:sz w:val="18"/>
                <w:lang w:eastAsia="sv-SE"/>
              </w:rPr>
              <w:t>RRCReconfiguration</w:t>
            </w:r>
            <w:r w:rsidRPr="002B6105">
              <w:rPr>
                <w:rFonts w:ascii="Arial" w:hAnsi="Arial"/>
                <w:sz w:val="18"/>
                <w:lang w:eastAsia="sv-SE"/>
              </w:rPr>
              <w:t xml:space="preserve"> message, i.e. including </w:t>
            </w:r>
            <w:r w:rsidRPr="002B6105">
              <w:rPr>
                <w:rFonts w:ascii="Arial" w:hAnsi="Arial"/>
                <w:i/>
                <w:sz w:val="18"/>
                <w:lang w:eastAsia="sv-SE"/>
              </w:rPr>
              <w:t>secondaryCellGroup</w:t>
            </w:r>
            <w:r w:rsidRPr="002B6105">
              <w:rPr>
                <w:rFonts w:ascii="Arial" w:hAnsi="Arial"/>
                <w:sz w:val="18"/>
                <w:lang w:eastAsia="ko-KR"/>
              </w:rPr>
              <w:t xml:space="preserve"> and </w:t>
            </w:r>
            <w:r w:rsidRPr="002B6105">
              <w:rPr>
                <w:rFonts w:ascii="Arial" w:hAnsi="Arial"/>
                <w:i/>
                <w:sz w:val="18"/>
                <w:lang w:eastAsia="ko-KR"/>
              </w:rPr>
              <w:t>measConfig</w:t>
            </w:r>
            <w:r w:rsidRPr="002B6105">
              <w:rPr>
                <w:rFonts w:ascii="Arial" w:hAnsi="Arial"/>
                <w:sz w:val="18"/>
                <w:lang w:eastAsia="sv-SE"/>
              </w:rPr>
              <w:t>. The field is signalled upon change of SN, unless MN uses full configuration option. Otherwise, the field is absent.</w:t>
            </w:r>
          </w:p>
        </w:tc>
      </w:tr>
      <w:tr w:rsidR="004F3984" w:rsidRPr="002B6105" w14:paraId="07930113" w14:textId="77777777" w:rsidTr="007D0868">
        <w:trPr>
          <w:ins w:id="64" w:author="CATT" w:date="2020-07-29T12:24:00Z"/>
        </w:trPr>
        <w:tc>
          <w:tcPr>
            <w:tcW w:w="14173" w:type="dxa"/>
            <w:tcBorders>
              <w:top w:val="single" w:sz="4" w:space="0" w:color="auto"/>
              <w:left w:val="single" w:sz="4" w:space="0" w:color="auto"/>
              <w:bottom w:val="single" w:sz="4" w:space="0" w:color="auto"/>
              <w:right w:val="single" w:sz="4" w:space="0" w:color="auto"/>
            </w:tcBorders>
          </w:tcPr>
          <w:p w14:paraId="5436BF33" w14:textId="77777777" w:rsidR="004F3984" w:rsidRDefault="004F3984" w:rsidP="007D0868">
            <w:pPr>
              <w:keepNext/>
              <w:keepLines/>
              <w:overflowPunct w:val="0"/>
              <w:autoSpaceDE w:val="0"/>
              <w:autoSpaceDN w:val="0"/>
              <w:adjustRightInd w:val="0"/>
              <w:textAlignment w:val="baseline"/>
              <w:rPr>
                <w:ins w:id="65" w:author="CATT" w:date="2020-07-29T12:24:00Z"/>
                <w:rFonts w:ascii="Arial" w:hAnsi="Arial"/>
                <w:b/>
                <w:i/>
                <w:sz w:val="18"/>
                <w:lang w:eastAsia="zh-CN"/>
              </w:rPr>
            </w:pPr>
            <w:ins w:id="66" w:author="CATT" w:date="2020-07-29T12:24:00Z">
              <w:r w:rsidRPr="00EE0B1A">
                <w:rPr>
                  <w:rFonts w:ascii="Arial" w:hAnsi="Arial"/>
                  <w:b/>
                  <w:i/>
                  <w:sz w:val="18"/>
                  <w:lang w:eastAsia="sv-SE"/>
                </w:rPr>
                <w:t>sourceUEAssistanceInformationSCG</w:t>
              </w:r>
            </w:ins>
          </w:p>
          <w:p w14:paraId="5351E38A" w14:textId="77777777" w:rsidR="004F3984" w:rsidRPr="00EE0B1A" w:rsidRDefault="004F3984" w:rsidP="007D0868">
            <w:pPr>
              <w:keepNext/>
              <w:keepLines/>
              <w:overflowPunct w:val="0"/>
              <w:autoSpaceDE w:val="0"/>
              <w:autoSpaceDN w:val="0"/>
              <w:adjustRightInd w:val="0"/>
              <w:textAlignment w:val="baseline"/>
              <w:rPr>
                <w:ins w:id="67" w:author="CATT" w:date="2020-07-29T12:24:00Z"/>
                <w:rFonts w:ascii="Arial" w:hAnsi="Arial"/>
                <w:sz w:val="18"/>
                <w:lang w:eastAsia="sv-SE"/>
              </w:rPr>
            </w:pPr>
            <w:ins w:id="68" w:author="CATT" w:date="2020-07-29T12:25:00Z">
              <w:r w:rsidRPr="007D0868">
                <w:rPr>
                  <w:rFonts w:ascii="Arial" w:hAnsi="Arial"/>
                  <w:sz w:val="18"/>
                  <w:lang w:eastAsia="sv-SE"/>
                </w:rPr>
                <w:t xml:space="preserve">Includes for each UE assistance feature associated with the SCG, the information last reported by the UE for the </w:t>
              </w:r>
              <w:r w:rsidRPr="007D0868">
                <w:rPr>
                  <w:rFonts w:ascii="Arial" w:hAnsi="Arial" w:hint="eastAsia"/>
                  <w:sz w:val="18"/>
                  <w:lang w:eastAsia="sv-SE"/>
                </w:rPr>
                <w:t xml:space="preserve">source </w:t>
              </w:r>
              <w:r w:rsidRPr="007D0868">
                <w:rPr>
                  <w:rFonts w:ascii="Arial" w:hAnsi="Arial"/>
                  <w:sz w:val="18"/>
                  <w:lang w:eastAsia="sv-SE"/>
                </w:rPr>
                <w:t>SCG, if any.</w:t>
              </w:r>
            </w:ins>
          </w:p>
        </w:tc>
      </w:tr>
      <w:tr w:rsidR="004F3984" w:rsidRPr="002B6105" w14:paraId="02D28425"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2D9CE482"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sourceConfigSCG-EUTRA</w:t>
            </w:r>
          </w:p>
          <w:p w14:paraId="76F72850"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Includes the E-UTRA </w:t>
            </w:r>
            <w:r w:rsidRPr="002B6105">
              <w:rPr>
                <w:rFonts w:ascii="Arial" w:hAnsi="Arial"/>
                <w:i/>
                <w:sz w:val="18"/>
                <w:lang w:eastAsia="sv-SE"/>
              </w:rPr>
              <w:t>RRCConnectionReconfiguration</w:t>
            </w:r>
            <w:r w:rsidRPr="002B6105">
              <w:rPr>
                <w:rFonts w:ascii="Arial" w:hAnsi="Arial"/>
                <w:sz w:val="18"/>
                <w:lang w:eastAsia="sv-SE"/>
              </w:rPr>
              <w:t xml:space="preserve"> message as specified in TS 36.331 [10]. In this version of the specification, the E-UTRA RRC message can only include the field </w:t>
            </w:r>
            <w:r w:rsidRPr="002B6105">
              <w:rPr>
                <w:rFonts w:ascii="Arial" w:hAnsi="Arial"/>
                <w:i/>
                <w:sz w:val="18"/>
                <w:lang w:eastAsia="sv-SE"/>
              </w:rPr>
              <w:t>scg</w:t>
            </w:r>
            <w:r w:rsidRPr="002B6105">
              <w:rPr>
                <w:rFonts w:ascii="Arial" w:hAnsi="Arial"/>
                <w:i/>
                <w:sz w:val="18"/>
                <w:lang w:eastAsia="zh-CN"/>
              </w:rPr>
              <w:t>-Configuration</w:t>
            </w:r>
            <w:r w:rsidRPr="002B6105">
              <w:rPr>
                <w:rFonts w:ascii="Arial" w:hAnsi="Arial"/>
                <w:i/>
                <w:sz w:val="18"/>
                <w:lang w:eastAsia="sv-SE"/>
              </w:rPr>
              <w:t xml:space="preserve">. </w:t>
            </w:r>
            <w:r w:rsidRPr="002B6105">
              <w:rPr>
                <w:rFonts w:ascii="Arial" w:hAnsi="Arial"/>
                <w:sz w:val="18"/>
                <w:lang w:eastAsia="sv-SE"/>
              </w:rPr>
              <w:t>In this version of the specification, this field is absent when master gNB uses full configuration option. This field is only used in NE-DC.</w:t>
            </w:r>
          </w:p>
        </w:tc>
      </w:tr>
      <w:tr w:rsidR="004F3984" w:rsidRPr="002B6105" w14:paraId="31FA59E4" w14:textId="77777777" w:rsidTr="007D0868">
        <w:tc>
          <w:tcPr>
            <w:tcW w:w="14173" w:type="dxa"/>
            <w:tcBorders>
              <w:top w:val="single" w:sz="4" w:space="0" w:color="auto"/>
              <w:left w:val="single" w:sz="4" w:space="0" w:color="auto"/>
              <w:bottom w:val="single" w:sz="4" w:space="0" w:color="auto"/>
              <w:right w:val="single" w:sz="4" w:space="0" w:color="auto"/>
            </w:tcBorders>
            <w:hideMark/>
          </w:tcPr>
          <w:p w14:paraId="61243550" w14:textId="77777777" w:rsidR="004F3984" w:rsidRPr="002B6105" w:rsidRDefault="004F3984" w:rsidP="007D0868">
            <w:pPr>
              <w:keepNext/>
              <w:keepLines/>
              <w:overflowPunct w:val="0"/>
              <w:autoSpaceDE w:val="0"/>
              <w:autoSpaceDN w:val="0"/>
              <w:adjustRightInd w:val="0"/>
              <w:textAlignment w:val="baseline"/>
              <w:rPr>
                <w:rFonts w:ascii="Arial" w:hAnsi="Arial"/>
                <w:b/>
                <w:i/>
                <w:sz w:val="18"/>
                <w:lang w:eastAsia="sv-SE"/>
              </w:rPr>
            </w:pPr>
            <w:r w:rsidRPr="002B6105">
              <w:rPr>
                <w:rFonts w:ascii="Arial" w:hAnsi="Arial"/>
                <w:b/>
                <w:i/>
                <w:sz w:val="18"/>
                <w:lang w:eastAsia="sv-SE"/>
              </w:rPr>
              <w:t>ue-CapabilityInfo</w:t>
            </w:r>
          </w:p>
          <w:p w14:paraId="451E2EE8"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 xml:space="preserve">Contains the IE </w:t>
            </w:r>
            <w:r w:rsidRPr="002B6105">
              <w:rPr>
                <w:rFonts w:ascii="Arial" w:hAnsi="Arial"/>
                <w:i/>
                <w:sz w:val="18"/>
                <w:lang w:eastAsia="sv-SE"/>
              </w:rPr>
              <w:t>UE-CapabilityRAT-ContainerList</w:t>
            </w:r>
            <w:r w:rsidRPr="002B6105">
              <w:rPr>
                <w:rFonts w:ascii="Arial" w:hAnsi="Arial"/>
                <w:sz w:val="18"/>
                <w:lang w:eastAsia="sv-SE"/>
              </w:rPr>
              <w:t xml:space="preserve"> supported by the UE (see NOTE 3)</w:t>
            </w:r>
            <w:r w:rsidRPr="002B6105">
              <w:rPr>
                <w:rFonts w:ascii="Arial" w:eastAsia="Yu Mincho" w:hAnsi="Arial"/>
                <w:sz w:val="18"/>
                <w:lang w:eastAsia="sv-SE"/>
              </w:rPr>
              <w:t>.</w:t>
            </w:r>
            <w:r w:rsidRPr="002B610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6C5750F9" w14:textId="77777777" w:rsidR="004F3984" w:rsidRPr="002B6105" w:rsidRDefault="004F3984" w:rsidP="004F3984">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984" w:rsidRPr="002B6105" w14:paraId="294A37D2" w14:textId="77777777" w:rsidTr="007D0868">
        <w:tc>
          <w:tcPr>
            <w:tcW w:w="0" w:type="auto"/>
            <w:tcBorders>
              <w:top w:val="single" w:sz="4" w:space="0" w:color="auto"/>
              <w:left w:val="single" w:sz="4" w:space="0" w:color="auto"/>
              <w:bottom w:val="single" w:sz="4" w:space="0" w:color="auto"/>
              <w:right w:val="single" w:sz="4" w:space="0" w:color="auto"/>
            </w:tcBorders>
            <w:hideMark/>
          </w:tcPr>
          <w:p w14:paraId="6CCA55CB" w14:textId="77777777" w:rsidR="004F3984" w:rsidRPr="002B6105" w:rsidRDefault="004F3984" w:rsidP="007D0868">
            <w:pPr>
              <w:keepNext/>
              <w:keepLines/>
              <w:overflowPunct w:val="0"/>
              <w:autoSpaceDE w:val="0"/>
              <w:autoSpaceDN w:val="0"/>
              <w:adjustRightInd w:val="0"/>
              <w:jc w:val="center"/>
              <w:textAlignment w:val="baseline"/>
              <w:rPr>
                <w:rFonts w:ascii="Arial" w:eastAsia="Calibri" w:hAnsi="Arial"/>
                <w:b/>
                <w:sz w:val="18"/>
                <w:szCs w:val="22"/>
                <w:lang w:eastAsia="sv-SE"/>
              </w:rPr>
            </w:pPr>
            <w:r w:rsidRPr="002B6105">
              <w:rPr>
                <w:rFonts w:ascii="Arial" w:hAnsi="Arial"/>
                <w:b/>
                <w:i/>
                <w:sz w:val="18"/>
                <w:szCs w:val="22"/>
                <w:lang w:eastAsia="sv-SE"/>
              </w:rPr>
              <w:lastRenderedPageBreak/>
              <w:t xml:space="preserve">BandCombinationInfo </w:t>
            </w:r>
            <w:r w:rsidRPr="002B6105">
              <w:rPr>
                <w:rFonts w:ascii="Arial" w:hAnsi="Arial"/>
                <w:b/>
                <w:sz w:val="18"/>
                <w:szCs w:val="22"/>
                <w:lang w:eastAsia="sv-SE"/>
              </w:rPr>
              <w:t>field descriptions</w:t>
            </w:r>
          </w:p>
        </w:tc>
      </w:tr>
      <w:tr w:rsidR="004F3984" w:rsidRPr="002B6105" w14:paraId="4D3DA50E" w14:textId="77777777" w:rsidTr="007D0868">
        <w:tc>
          <w:tcPr>
            <w:tcW w:w="0" w:type="auto"/>
            <w:tcBorders>
              <w:top w:val="single" w:sz="4" w:space="0" w:color="auto"/>
              <w:left w:val="single" w:sz="4" w:space="0" w:color="auto"/>
              <w:bottom w:val="single" w:sz="4" w:space="0" w:color="auto"/>
              <w:right w:val="single" w:sz="4" w:space="0" w:color="auto"/>
            </w:tcBorders>
            <w:hideMark/>
          </w:tcPr>
          <w:p w14:paraId="1F4C3C7F"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b/>
                <w:i/>
                <w:sz w:val="18"/>
                <w:szCs w:val="22"/>
                <w:lang w:eastAsia="sv-SE"/>
              </w:rPr>
              <w:t>allowedFeatureSetsList</w:t>
            </w:r>
          </w:p>
          <w:p w14:paraId="4AB9995F"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sz w:val="18"/>
                <w:szCs w:val="22"/>
                <w:lang w:eastAsia="sv-SE"/>
              </w:rPr>
              <w:t xml:space="preserve">Defines a subset of the entries in a </w:t>
            </w:r>
            <w:r w:rsidRPr="002B6105">
              <w:rPr>
                <w:rFonts w:ascii="Arial" w:hAnsi="Arial"/>
                <w:i/>
                <w:sz w:val="18"/>
                <w:lang w:eastAsia="sv-SE"/>
              </w:rPr>
              <w:t>FeatureSetCombination</w:t>
            </w:r>
            <w:r w:rsidRPr="002B6105">
              <w:rPr>
                <w:rFonts w:ascii="Arial" w:hAnsi="Arial"/>
                <w:sz w:val="18"/>
                <w:szCs w:val="22"/>
                <w:lang w:eastAsia="sv-SE"/>
              </w:rPr>
              <w:t xml:space="preserve">. Each index identifies </w:t>
            </w:r>
            <w:r w:rsidRPr="002B6105">
              <w:rPr>
                <w:rFonts w:ascii="Arial" w:hAnsi="Arial"/>
                <w:sz w:val="18"/>
                <w:lang w:eastAsia="sv-SE"/>
              </w:rPr>
              <w:t xml:space="preserve">a position in the </w:t>
            </w:r>
            <w:r w:rsidRPr="002B6105">
              <w:rPr>
                <w:rFonts w:ascii="Arial" w:hAnsi="Arial"/>
                <w:i/>
                <w:sz w:val="18"/>
                <w:lang w:eastAsia="sv-SE"/>
              </w:rPr>
              <w:t>FeatureSetCombination</w:t>
            </w:r>
            <w:r w:rsidRPr="002B6105">
              <w:rPr>
                <w:rFonts w:ascii="Arial" w:hAnsi="Arial"/>
                <w:sz w:val="18"/>
                <w:lang w:eastAsia="sv-SE"/>
              </w:rPr>
              <w:t>, which corresponds to</w:t>
            </w:r>
            <w:r w:rsidRPr="002B6105">
              <w:rPr>
                <w:rFonts w:ascii="Arial" w:hAnsi="Arial"/>
                <w:sz w:val="18"/>
                <w:szCs w:val="22"/>
                <w:lang w:eastAsia="sv-SE"/>
              </w:rPr>
              <w:t xml:space="preserve"> one </w:t>
            </w:r>
            <w:r w:rsidRPr="002B6105">
              <w:rPr>
                <w:rFonts w:ascii="Arial" w:hAnsi="Arial"/>
                <w:i/>
                <w:sz w:val="18"/>
                <w:lang w:eastAsia="sv-SE"/>
              </w:rPr>
              <w:t>FeatureSetUplink</w:t>
            </w:r>
            <w:r w:rsidRPr="002B6105">
              <w:rPr>
                <w:rFonts w:ascii="Arial" w:hAnsi="Arial"/>
                <w:sz w:val="18"/>
                <w:szCs w:val="22"/>
                <w:lang w:eastAsia="sv-SE"/>
              </w:rPr>
              <w:t>/</w:t>
            </w:r>
            <w:r w:rsidRPr="002B6105">
              <w:rPr>
                <w:rFonts w:ascii="Arial" w:hAnsi="Arial"/>
                <w:i/>
                <w:sz w:val="18"/>
                <w:lang w:eastAsia="sv-SE"/>
              </w:rPr>
              <w:t>Downlink</w:t>
            </w:r>
            <w:r w:rsidRPr="002B6105">
              <w:rPr>
                <w:rFonts w:ascii="Arial" w:hAnsi="Arial"/>
                <w:sz w:val="18"/>
                <w:szCs w:val="22"/>
                <w:lang w:eastAsia="sv-SE"/>
              </w:rPr>
              <w:t xml:space="preserve"> for each band entry in the associated band combination.</w:t>
            </w:r>
          </w:p>
        </w:tc>
      </w:tr>
      <w:tr w:rsidR="004F3984" w:rsidRPr="002B6105" w14:paraId="64639353" w14:textId="77777777" w:rsidTr="007D0868">
        <w:tc>
          <w:tcPr>
            <w:tcW w:w="0" w:type="auto"/>
            <w:tcBorders>
              <w:top w:val="single" w:sz="4" w:space="0" w:color="auto"/>
              <w:left w:val="single" w:sz="4" w:space="0" w:color="auto"/>
              <w:bottom w:val="single" w:sz="4" w:space="0" w:color="auto"/>
              <w:right w:val="single" w:sz="4" w:space="0" w:color="auto"/>
            </w:tcBorders>
            <w:hideMark/>
          </w:tcPr>
          <w:p w14:paraId="50F1F83B"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b/>
                <w:i/>
                <w:sz w:val="18"/>
                <w:szCs w:val="22"/>
                <w:lang w:eastAsia="sv-SE"/>
              </w:rPr>
              <w:t>bandCombinationIndex</w:t>
            </w:r>
          </w:p>
          <w:p w14:paraId="6DCCC9B8" w14:textId="77777777" w:rsidR="004F3984" w:rsidRPr="002B6105" w:rsidRDefault="004F3984" w:rsidP="007D0868">
            <w:pPr>
              <w:keepNext/>
              <w:keepLines/>
              <w:overflowPunct w:val="0"/>
              <w:autoSpaceDE w:val="0"/>
              <w:autoSpaceDN w:val="0"/>
              <w:adjustRightInd w:val="0"/>
              <w:textAlignment w:val="baseline"/>
              <w:rPr>
                <w:rFonts w:ascii="Arial" w:eastAsia="Calibri" w:hAnsi="Arial"/>
                <w:sz w:val="18"/>
                <w:szCs w:val="22"/>
                <w:lang w:eastAsia="sv-SE"/>
              </w:rPr>
            </w:pPr>
            <w:r w:rsidRPr="002B6105">
              <w:rPr>
                <w:rFonts w:ascii="Arial" w:hAnsi="Arial"/>
                <w:sz w:val="18"/>
                <w:szCs w:val="22"/>
                <w:lang w:eastAsia="sv-SE"/>
              </w:rPr>
              <w:t xml:space="preserve">In case of NR-DC, this field indicates the position of a band combination in the </w:t>
            </w:r>
            <w:r w:rsidRPr="002B6105">
              <w:rPr>
                <w:rFonts w:ascii="Arial" w:hAnsi="Arial"/>
                <w:i/>
                <w:sz w:val="18"/>
                <w:lang w:eastAsia="sv-SE"/>
              </w:rPr>
              <w:t>supportedBandCombinationList</w:t>
            </w:r>
            <w:r w:rsidRPr="002B6105">
              <w:rPr>
                <w:rFonts w:ascii="Arial" w:hAnsi="Arial"/>
                <w:iCs/>
                <w:sz w:val="18"/>
                <w:lang w:eastAsia="sv-SE"/>
              </w:rPr>
              <w:t xml:space="preserve">. In case of NE-DC, this field indicates the position of a band combination in the </w:t>
            </w:r>
            <w:r w:rsidRPr="002B6105">
              <w:rPr>
                <w:rFonts w:ascii="Arial" w:hAnsi="Arial"/>
                <w:i/>
                <w:sz w:val="18"/>
                <w:lang w:eastAsia="sv-SE"/>
              </w:rPr>
              <w:t>supportedBandCombinationList</w:t>
            </w:r>
            <w:r w:rsidRPr="002B6105">
              <w:rPr>
                <w:rFonts w:ascii="Arial" w:hAnsi="Arial"/>
                <w:iCs/>
                <w:sz w:val="18"/>
                <w:lang w:eastAsia="sv-SE"/>
              </w:rPr>
              <w:t xml:space="preserve"> and/or </w:t>
            </w:r>
            <w:r w:rsidRPr="002B6105">
              <w:rPr>
                <w:rFonts w:ascii="Arial" w:hAnsi="Arial"/>
                <w:i/>
                <w:sz w:val="18"/>
                <w:lang w:eastAsia="sv-SE"/>
              </w:rPr>
              <w:t>supportedBandCombinationListNEDC-Only</w:t>
            </w:r>
            <w:r w:rsidRPr="002B6105">
              <w:rPr>
                <w:rFonts w:ascii="Arial" w:hAnsi="Arial"/>
                <w:iCs/>
                <w:sz w:val="18"/>
                <w:lang w:eastAsia="sv-SE"/>
              </w:rPr>
              <w:t xml:space="preserve">. </w:t>
            </w:r>
            <w:r w:rsidRPr="002B6105">
              <w:rPr>
                <w:rFonts w:ascii="Arial" w:hAnsi="Arial"/>
                <w:iCs/>
                <w:sz w:val="18"/>
                <w:lang w:eastAsia="ja-JP"/>
              </w:rPr>
              <w:t>I</w:t>
            </w:r>
            <w:r w:rsidRPr="002B6105">
              <w:rPr>
                <w:rFonts w:ascii="Arial" w:hAnsi="Arial"/>
                <w:sz w:val="18"/>
                <w:szCs w:val="22"/>
                <w:lang w:eastAsia="ja-JP"/>
              </w:rPr>
              <w:t xml:space="preserve">n case of (NG)EN-DC, this field indicates the position of a band combination in the </w:t>
            </w:r>
            <w:r w:rsidRPr="002B6105">
              <w:rPr>
                <w:rFonts w:ascii="Arial" w:hAnsi="Arial"/>
                <w:i/>
                <w:sz w:val="18"/>
                <w:lang w:eastAsia="ja-JP"/>
              </w:rPr>
              <w:t xml:space="preserve">supportedBandCombinationList </w:t>
            </w:r>
            <w:r w:rsidRPr="002B6105">
              <w:rPr>
                <w:rFonts w:ascii="Arial" w:hAnsi="Arial"/>
                <w:iCs/>
                <w:sz w:val="18"/>
                <w:lang w:eastAsia="ja-JP"/>
              </w:rPr>
              <w:t xml:space="preserve">and/or </w:t>
            </w:r>
            <w:r w:rsidRPr="002B6105">
              <w:rPr>
                <w:rFonts w:ascii="Arial" w:hAnsi="Arial"/>
                <w:i/>
                <w:sz w:val="18"/>
                <w:lang w:eastAsia="ja-JP"/>
              </w:rPr>
              <w:t>supportedBandCombinationList-UplinkTxSwitch</w:t>
            </w:r>
            <w:r w:rsidRPr="002B6105">
              <w:rPr>
                <w:rFonts w:ascii="Arial" w:hAnsi="Arial"/>
                <w:iCs/>
                <w:sz w:val="18"/>
                <w:lang w:eastAsia="ja-JP"/>
              </w:rPr>
              <w:t xml:space="preserve">. </w:t>
            </w:r>
            <w:r w:rsidRPr="002B6105">
              <w:rPr>
                <w:rFonts w:ascii="Arial" w:hAnsi="Arial"/>
                <w:iCs/>
                <w:sz w:val="18"/>
                <w:lang w:eastAsia="sv-SE"/>
              </w:rPr>
              <w:t xml:space="preserve">Band combination entries in </w:t>
            </w:r>
            <w:r w:rsidRPr="002B6105">
              <w:rPr>
                <w:rFonts w:ascii="Arial" w:hAnsi="Arial"/>
                <w:i/>
                <w:sz w:val="18"/>
                <w:lang w:eastAsia="sv-SE"/>
              </w:rPr>
              <w:t xml:space="preserve">supportedBandCombinationList </w:t>
            </w:r>
            <w:r w:rsidRPr="002B6105">
              <w:rPr>
                <w:rFonts w:ascii="Arial" w:hAnsi="Arial"/>
                <w:iCs/>
                <w:sz w:val="18"/>
                <w:lang w:eastAsia="sv-SE"/>
              </w:rPr>
              <w:t xml:space="preserve">are referred by an index which corresponds to the position of a band combination in the </w:t>
            </w:r>
            <w:r w:rsidRPr="002B6105">
              <w:rPr>
                <w:rFonts w:ascii="Arial" w:hAnsi="Arial"/>
                <w:i/>
                <w:sz w:val="18"/>
                <w:lang w:eastAsia="sv-SE"/>
              </w:rPr>
              <w:t>supportedBandCombinationList</w:t>
            </w:r>
            <w:r w:rsidRPr="002B6105">
              <w:rPr>
                <w:rFonts w:ascii="Arial" w:hAnsi="Arial"/>
                <w:iCs/>
                <w:sz w:val="18"/>
                <w:lang w:eastAsia="sv-SE"/>
              </w:rPr>
              <w:t xml:space="preserve">. Band combination entries in </w:t>
            </w:r>
            <w:r w:rsidRPr="002B6105">
              <w:rPr>
                <w:rFonts w:ascii="Arial" w:hAnsi="Arial"/>
                <w:i/>
                <w:sz w:val="18"/>
                <w:lang w:eastAsia="sv-SE"/>
              </w:rPr>
              <w:t>supportedBandCombinationListNEDC-Only</w:t>
            </w:r>
            <w:r w:rsidRPr="002B6105">
              <w:rPr>
                <w:rFonts w:ascii="Arial" w:hAnsi="Arial"/>
                <w:iCs/>
                <w:sz w:val="18"/>
                <w:lang w:eastAsia="sv-SE"/>
              </w:rPr>
              <w:t xml:space="preserve"> are referred by an index which corresponds to the position of a band combination in the </w:t>
            </w:r>
            <w:r w:rsidRPr="002B6105">
              <w:rPr>
                <w:rFonts w:ascii="Arial" w:hAnsi="Arial"/>
                <w:i/>
                <w:sz w:val="18"/>
                <w:lang w:eastAsia="sv-SE"/>
              </w:rPr>
              <w:t>supportedBandCombinationListNEDC-Only</w:t>
            </w:r>
            <w:r w:rsidRPr="002B6105">
              <w:rPr>
                <w:rFonts w:ascii="Arial" w:hAnsi="Arial"/>
                <w:iCs/>
                <w:sz w:val="18"/>
                <w:lang w:eastAsia="sv-SE"/>
              </w:rPr>
              <w:t xml:space="preserve"> increased by the number of entries in </w:t>
            </w:r>
            <w:r w:rsidRPr="002B6105">
              <w:rPr>
                <w:rFonts w:ascii="Arial" w:hAnsi="Arial"/>
                <w:i/>
                <w:sz w:val="18"/>
                <w:lang w:eastAsia="sv-SE"/>
              </w:rPr>
              <w:t>supportedBandCombinationList</w:t>
            </w:r>
            <w:r w:rsidRPr="002B6105">
              <w:rPr>
                <w:rFonts w:ascii="Arial" w:hAnsi="Arial"/>
                <w:iCs/>
                <w:sz w:val="18"/>
                <w:lang w:eastAsia="sv-SE"/>
              </w:rPr>
              <w:t>.</w:t>
            </w:r>
            <w:r w:rsidRPr="002B6105">
              <w:rPr>
                <w:rFonts w:ascii="Arial" w:hAnsi="Arial"/>
                <w:iCs/>
                <w:sz w:val="18"/>
                <w:lang w:eastAsia="ja-JP"/>
              </w:rPr>
              <w:t xml:space="preserve"> Band combination entries in </w:t>
            </w:r>
            <w:r w:rsidRPr="002B6105">
              <w:rPr>
                <w:rFonts w:ascii="Arial" w:hAnsi="Arial"/>
                <w:i/>
                <w:sz w:val="18"/>
                <w:lang w:eastAsia="ja-JP"/>
              </w:rPr>
              <w:t xml:space="preserve">supportedBandCombinationList-UplinkTxSwitch </w:t>
            </w:r>
            <w:r w:rsidRPr="002B6105">
              <w:rPr>
                <w:rFonts w:ascii="Arial" w:hAnsi="Arial"/>
                <w:iCs/>
                <w:sz w:val="18"/>
                <w:lang w:eastAsia="ja-JP"/>
              </w:rPr>
              <w:t xml:space="preserve">are referred by an index which corresponds to the position of a band combination in the </w:t>
            </w:r>
            <w:r w:rsidRPr="002B6105">
              <w:rPr>
                <w:rFonts w:ascii="Arial" w:hAnsi="Arial"/>
                <w:i/>
                <w:sz w:val="18"/>
                <w:lang w:eastAsia="ja-JP"/>
              </w:rPr>
              <w:t xml:space="preserve">supportedBandCombinationList-UplinkTxSwitch </w:t>
            </w:r>
            <w:r w:rsidRPr="002B6105">
              <w:rPr>
                <w:rFonts w:ascii="Arial" w:hAnsi="Arial"/>
                <w:iCs/>
                <w:sz w:val="18"/>
                <w:lang w:eastAsia="ja-JP"/>
              </w:rPr>
              <w:t xml:space="preserve">increased by the number of entries in </w:t>
            </w:r>
            <w:r w:rsidRPr="002B6105">
              <w:rPr>
                <w:rFonts w:ascii="Arial" w:hAnsi="Arial"/>
                <w:i/>
                <w:sz w:val="18"/>
                <w:lang w:eastAsia="ja-JP"/>
              </w:rPr>
              <w:t>supportedBandCombinationList</w:t>
            </w:r>
            <w:r w:rsidRPr="002B6105">
              <w:rPr>
                <w:rFonts w:ascii="Arial" w:hAnsi="Arial"/>
                <w:iCs/>
                <w:sz w:val="18"/>
                <w:lang w:eastAsia="ja-JP"/>
              </w:rPr>
              <w:t>.</w:t>
            </w:r>
          </w:p>
        </w:tc>
      </w:tr>
    </w:tbl>
    <w:p w14:paraId="5B17BE2D" w14:textId="77777777" w:rsidR="004F3984" w:rsidRPr="002B6105" w:rsidRDefault="004F3984" w:rsidP="004F398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F3984" w:rsidRPr="002B6105" w14:paraId="2DBB4440" w14:textId="77777777" w:rsidTr="007D0868">
        <w:tc>
          <w:tcPr>
            <w:tcW w:w="2830" w:type="dxa"/>
            <w:tcBorders>
              <w:top w:val="single" w:sz="4" w:space="0" w:color="auto"/>
              <w:left w:val="single" w:sz="4" w:space="0" w:color="auto"/>
              <w:bottom w:val="single" w:sz="4" w:space="0" w:color="auto"/>
              <w:right w:val="single" w:sz="4" w:space="0" w:color="auto"/>
            </w:tcBorders>
            <w:hideMark/>
          </w:tcPr>
          <w:p w14:paraId="38E7BB2F" w14:textId="77777777" w:rsidR="004F3984" w:rsidRPr="002B6105" w:rsidRDefault="004F3984" w:rsidP="007D0868">
            <w:pPr>
              <w:keepNext/>
              <w:keepLines/>
              <w:overflowPunct w:val="0"/>
              <w:autoSpaceDE w:val="0"/>
              <w:autoSpaceDN w:val="0"/>
              <w:adjustRightInd w:val="0"/>
              <w:jc w:val="center"/>
              <w:textAlignment w:val="baseline"/>
              <w:rPr>
                <w:rFonts w:ascii="Arial" w:hAnsi="Arial"/>
                <w:b/>
                <w:sz w:val="18"/>
                <w:lang w:eastAsia="sv-SE"/>
              </w:rPr>
            </w:pPr>
            <w:r w:rsidRPr="002B610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D04D710" w14:textId="77777777" w:rsidR="004F3984" w:rsidRPr="002B6105" w:rsidRDefault="004F3984" w:rsidP="007D0868">
            <w:pPr>
              <w:keepNext/>
              <w:keepLines/>
              <w:overflowPunct w:val="0"/>
              <w:autoSpaceDE w:val="0"/>
              <w:autoSpaceDN w:val="0"/>
              <w:adjustRightInd w:val="0"/>
              <w:jc w:val="center"/>
              <w:textAlignment w:val="baseline"/>
              <w:rPr>
                <w:rFonts w:ascii="Arial" w:hAnsi="Arial"/>
                <w:b/>
                <w:sz w:val="18"/>
                <w:lang w:eastAsia="sv-SE"/>
              </w:rPr>
            </w:pPr>
            <w:r w:rsidRPr="002B6105">
              <w:rPr>
                <w:rFonts w:ascii="Arial" w:hAnsi="Arial"/>
                <w:b/>
                <w:sz w:val="18"/>
                <w:lang w:eastAsia="sv-SE"/>
              </w:rPr>
              <w:t>Explanation</w:t>
            </w:r>
          </w:p>
        </w:tc>
      </w:tr>
      <w:tr w:rsidR="004F3984" w:rsidRPr="002B6105" w14:paraId="4B2BCC3C" w14:textId="77777777" w:rsidTr="007D0868">
        <w:tc>
          <w:tcPr>
            <w:tcW w:w="2830" w:type="dxa"/>
            <w:tcBorders>
              <w:top w:val="single" w:sz="4" w:space="0" w:color="auto"/>
              <w:left w:val="single" w:sz="4" w:space="0" w:color="auto"/>
              <w:bottom w:val="single" w:sz="4" w:space="0" w:color="auto"/>
              <w:right w:val="single" w:sz="4" w:space="0" w:color="auto"/>
            </w:tcBorders>
            <w:hideMark/>
          </w:tcPr>
          <w:p w14:paraId="04361103" w14:textId="77777777" w:rsidR="004F3984" w:rsidRPr="002B6105" w:rsidRDefault="004F3984" w:rsidP="007D0868">
            <w:pPr>
              <w:keepNext/>
              <w:keepLines/>
              <w:overflowPunct w:val="0"/>
              <w:autoSpaceDE w:val="0"/>
              <w:autoSpaceDN w:val="0"/>
              <w:adjustRightInd w:val="0"/>
              <w:textAlignment w:val="baseline"/>
              <w:rPr>
                <w:rFonts w:ascii="Arial" w:hAnsi="Arial"/>
                <w:i/>
                <w:sz w:val="18"/>
                <w:lang w:eastAsia="sv-SE"/>
              </w:rPr>
            </w:pPr>
            <w:r w:rsidRPr="002B610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93757B0" w14:textId="77777777" w:rsidR="004F3984" w:rsidRPr="002B6105" w:rsidRDefault="004F3984" w:rsidP="007D0868">
            <w:pPr>
              <w:keepNext/>
              <w:keepLines/>
              <w:overflowPunct w:val="0"/>
              <w:autoSpaceDE w:val="0"/>
              <w:autoSpaceDN w:val="0"/>
              <w:adjustRightInd w:val="0"/>
              <w:textAlignment w:val="baseline"/>
              <w:rPr>
                <w:rFonts w:ascii="Arial" w:hAnsi="Arial"/>
                <w:sz w:val="18"/>
                <w:lang w:eastAsia="sv-SE"/>
              </w:rPr>
            </w:pPr>
            <w:r w:rsidRPr="002B610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6A46F6B5" w14:textId="77777777" w:rsidR="004F3984" w:rsidRPr="002B6105" w:rsidRDefault="004F3984" w:rsidP="004F3984">
      <w:pPr>
        <w:overflowPunct w:val="0"/>
        <w:autoSpaceDE w:val="0"/>
        <w:autoSpaceDN w:val="0"/>
        <w:adjustRightInd w:val="0"/>
        <w:textAlignment w:val="baseline"/>
        <w:rPr>
          <w:lang w:eastAsia="ja-JP"/>
        </w:rPr>
      </w:pPr>
    </w:p>
    <w:p w14:paraId="3F736096" w14:textId="77777777" w:rsidR="004F3984" w:rsidRPr="002B6105" w:rsidRDefault="004F3984" w:rsidP="004F3984">
      <w:pPr>
        <w:keepLines/>
        <w:overflowPunct w:val="0"/>
        <w:autoSpaceDE w:val="0"/>
        <w:autoSpaceDN w:val="0"/>
        <w:adjustRightInd w:val="0"/>
        <w:ind w:left="1135" w:hanging="851"/>
        <w:textAlignment w:val="baseline"/>
        <w:rPr>
          <w:rFonts w:eastAsia="Yu Mincho"/>
          <w:lang w:eastAsia="ja-JP"/>
        </w:rPr>
      </w:pPr>
      <w:r w:rsidRPr="002B6105">
        <w:rPr>
          <w:rFonts w:eastAsia="Yu Mincho"/>
          <w:lang w:eastAsia="ja-JP"/>
        </w:rPr>
        <w:t>NOTE 3:</w:t>
      </w:r>
      <w:r w:rsidRPr="002B6105">
        <w:rPr>
          <w:rFonts w:eastAsia="Yu Mincho"/>
          <w:lang w:eastAsia="ja-JP"/>
        </w:rPr>
        <w:tab/>
        <w:t xml:space="preserve">The following table indicates per source RAT whether RAT capabilities are included or not in </w:t>
      </w:r>
      <w:r w:rsidRPr="002B6105">
        <w:rPr>
          <w:rFonts w:eastAsia="Yu Mincho"/>
          <w:i/>
          <w:lang w:eastAsia="ja-JP"/>
        </w:rPr>
        <w:t>ue-CapabilityInfo</w:t>
      </w:r>
      <w:r w:rsidRPr="002B6105">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gridCol w:w="3544"/>
        <w:gridCol w:w="3544"/>
        <w:gridCol w:w="3545"/>
      </w:tblGrid>
      <w:tr w:rsidR="004F3984" w:rsidRPr="002B6105" w14:paraId="60B7097F" w14:textId="77777777" w:rsidTr="007D0868">
        <w:tc>
          <w:tcPr>
            <w:tcW w:w="3570" w:type="dxa"/>
            <w:tcBorders>
              <w:top w:val="single" w:sz="4" w:space="0" w:color="auto"/>
              <w:left w:val="single" w:sz="4" w:space="0" w:color="auto"/>
              <w:bottom w:val="single" w:sz="4" w:space="0" w:color="auto"/>
              <w:right w:val="single" w:sz="4" w:space="0" w:color="auto"/>
            </w:tcBorders>
            <w:hideMark/>
          </w:tcPr>
          <w:p w14:paraId="484D245F" w14:textId="77777777" w:rsidR="004F3984" w:rsidRPr="002B6105" w:rsidRDefault="004F3984" w:rsidP="007D0868">
            <w:pPr>
              <w:keepNext/>
              <w:keepLines/>
              <w:overflowPunct w:val="0"/>
              <w:autoSpaceDE w:val="0"/>
              <w:autoSpaceDN w:val="0"/>
              <w:adjustRightInd w:val="0"/>
              <w:jc w:val="center"/>
              <w:textAlignment w:val="baseline"/>
              <w:rPr>
                <w:rFonts w:ascii="Arial" w:eastAsia="Yu Mincho" w:hAnsi="Arial"/>
                <w:b/>
                <w:sz w:val="18"/>
                <w:lang w:eastAsia="sv-SE"/>
              </w:rPr>
            </w:pPr>
            <w:r w:rsidRPr="002B6105">
              <w:rPr>
                <w:rFonts w:ascii="Arial" w:eastAsia="Yu Mincho" w:hAnsi="Arial"/>
                <w:b/>
                <w:sz w:val="18"/>
                <w:lang w:eastAsia="sv-SE"/>
              </w:rPr>
              <w:t>Source RAT</w:t>
            </w:r>
          </w:p>
        </w:tc>
        <w:tc>
          <w:tcPr>
            <w:tcW w:w="3570" w:type="dxa"/>
            <w:tcBorders>
              <w:top w:val="single" w:sz="4" w:space="0" w:color="auto"/>
              <w:left w:val="single" w:sz="4" w:space="0" w:color="auto"/>
              <w:bottom w:val="single" w:sz="4" w:space="0" w:color="auto"/>
              <w:right w:val="single" w:sz="4" w:space="0" w:color="auto"/>
            </w:tcBorders>
            <w:hideMark/>
          </w:tcPr>
          <w:p w14:paraId="52792E19" w14:textId="77777777" w:rsidR="004F3984" w:rsidRPr="002B6105" w:rsidRDefault="004F3984" w:rsidP="007D0868">
            <w:pPr>
              <w:keepNext/>
              <w:keepLines/>
              <w:overflowPunct w:val="0"/>
              <w:autoSpaceDE w:val="0"/>
              <w:autoSpaceDN w:val="0"/>
              <w:adjustRightInd w:val="0"/>
              <w:jc w:val="center"/>
              <w:textAlignment w:val="baseline"/>
              <w:rPr>
                <w:rFonts w:ascii="Arial" w:eastAsia="Yu Mincho" w:hAnsi="Arial"/>
                <w:b/>
                <w:sz w:val="18"/>
                <w:lang w:eastAsia="sv-SE"/>
              </w:rPr>
            </w:pPr>
            <w:r w:rsidRPr="002B6105">
              <w:rPr>
                <w:rFonts w:ascii="Arial" w:eastAsia="Yu Mincho" w:hAnsi="Arial"/>
                <w:b/>
                <w:sz w:val="18"/>
                <w:lang w:eastAsia="sv-SE"/>
              </w:rPr>
              <w:t>NR capabilities</w:t>
            </w:r>
          </w:p>
        </w:tc>
        <w:tc>
          <w:tcPr>
            <w:tcW w:w="3570" w:type="dxa"/>
            <w:tcBorders>
              <w:top w:val="single" w:sz="4" w:space="0" w:color="auto"/>
              <w:left w:val="single" w:sz="4" w:space="0" w:color="auto"/>
              <w:bottom w:val="single" w:sz="4" w:space="0" w:color="auto"/>
              <w:right w:val="single" w:sz="4" w:space="0" w:color="auto"/>
            </w:tcBorders>
            <w:hideMark/>
          </w:tcPr>
          <w:p w14:paraId="0DEA49E7" w14:textId="77777777" w:rsidR="004F3984" w:rsidRPr="002B6105" w:rsidRDefault="004F3984" w:rsidP="007D0868">
            <w:pPr>
              <w:keepNext/>
              <w:keepLines/>
              <w:overflowPunct w:val="0"/>
              <w:autoSpaceDE w:val="0"/>
              <w:autoSpaceDN w:val="0"/>
              <w:adjustRightInd w:val="0"/>
              <w:jc w:val="center"/>
              <w:textAlignment w:val="baseline"/>
              <w:rPr>
                <w:rFonts w:ascii="Arial" w:eastAsia="Yu Mincho" w:hAnsi="Arial"/>
                <w:b/>
                <w:sz w:val="18"/>
                <w:lang w:eastAsia="sv-SE"/>
              </w:rPr>
            </w:pPr>
            <w:r w:rsidRPr="002B6105">
              <w:rPr>
                <w:rFonts w:ascii="Arial" w:eastAsia="Yu Mincho" w:hAnsi="Arial"/>
                <w:b/>
                <w:sz w:val="18"/>
                <w:lang w:eastAsia="sv-SE"/>
              </w:rPr>
              <w:t>E-UTRA capabilities</w:t>
            </w:r>
          </w:p>
        </w:tc>
        <w:tc>
          <w:tcPr>
            <w:tcW w:w="3571" w:type="dxa"/>
            <w:tcBorders>
              <w:top w:val="single" w:sz="4" w:space="0" w:color="auto"/>
              <w:left w:val="single" w:sz="4" w:space="0" w:color="auto"/>
              <w:bottom w:val="single" w:sz="4" w:space="0" w:color="auto"/>
              <w:right w:val="single" w:sz="4" w:space="0" w:color="auto"/>
            </w:tcBorders>
            <w:hideMark/>
          </w:tcPr>
          <w:p w14:paraId="7021EE12" w14:textId="77777777" w:rsidR="004F3984" w:rsidRPr="002B6105" w:rsidRDefault="004F3984" w:rsidP="007D0868">
            <w:pPr>
              <w:keepNext/>
              <w:keepLines/>
              <w:overflowPunct w:val="0"/>
              <w:autoSpaceDE w:val="0"/>
              <w:autoSpaceDN w:val="0"/>
              <w:adjustRightInd w:val="0"/>
              <w:jc w:val="center"/>
              <w:textAlignment w:val="baseline"/>
              <w:rPr>
                <w:rFonts w:ascii="Arial" w:eastAsia="Yu Mincho" w:hAnsi="Arial"/>
                <w:b/>
                <w:sz w:val="18"/>
                <w:lang w:eastAsia="sv-SE"/>
              </w:rPr>
            </w:pPr>
            <w:r w:rsidRPr="002B6105">
              <w:rPr>
                <w:rFonts w:ascii="Arial" w:eastAsia="Yu Mincho" w:hAnsi="Arial"/>
                <w:b/>
                <w:sz w:val="18"/>
                <w:lang w:eastAsia="sv-SE"/>
              </w:rPr>
              <w:t>MR-DC capabilities</w:t>
            </w:r>
          </w:p>
        </w:tc>
      </w:tr>
      <w:tr w:rsidR="004F3984" w:rsidRPr="002B6105" w14:paraId="696C18DC" w14:textId="77777777" w:rsidTr="007D0868">
        <w:tc>
          <w:tcPr>
            <w:tcW w:w="3570" w:type="dxa"/>
            <w:tcBorders>
              <w:top w:val="single" w:sz="4" w:space="0" w:color="auto"/>
              <w:left w:val="single" w:sz="4" w:space="0" w:color="auto"/>
              <w:bottom w:val="single" w:sz="4" w:space="0" w:color="auto"/>
              <w:right w:val="single" w:sz="4" w:space="0" w:color="auto"/>
            </w:tcBorders>
            <w:hideMark/>
          </w:tcPr>
          <w:p w14:paraId="68F4289F" w14:textId="77777777" w:rsidR="004F3984" w:rsidRPr="002B6105" w:rsidRDefault="004F3984" w:rsidP="007D0868">
            <w:pPr>
              <w:keepNext/>
              <w:keepLines/>
              <w:overflowPunct w:val="0"/>
              <w:autoSpaceDE w:val="0"/>
              <w:autoSpaceDN w:val="0"/>
              <w:adjustRightInd w:val="0"/>
              <w:textAlignment w:val="baseline"/>
              <w:rPr>
                <w:rFonts w:ascii="Arial" w:eastAsia="Yu Mincho" w:hAnsi="Arial"/>
                <w:sz w:val="18"/>
                <w:lang w:eastAsia="sv-SE"/>
              </w:rPr>
            </w:pPr>
            <w:r w:rsidRPr="002B6105">
              <w:rPr>
                <w:rFonts w:ascii="Arial" w:eastAsia="Yu Mincho" w:hAnsi="Arial"/>
                <w:sz w:val="18"/>
                <w:lang w:eastAsia="sv-SE"/>
              </w:rPr>
              <w:t>E-UTRA</w:t>
            </w:r>
          </w:p>
        </w:tc>
        <w:tc>
          <w:tcPr>
            <w:tcW w:w="3570" w:type="dxa"/>
            <w:tcBorders>
              <w:top w:val="single" w:sz="4" w:space="0" w:color="auto"/>
              <w:left w:val="single" w:sz="4" w:space="0" w:color="auto"/>
              <w:bottom w:val="single" w:sz="4" w:space="0" w:color="auto"/>
              <w:right w:val="single" w:sz="4" w:space="0" w:color="auto"/>
            </w:tcBorders>
            <w:hideMark/>
          </w:tcPr>
          <w:p w14:paraId="79C753A5" w14:textId="77777777" w:rsidR="004F3984" w:rsidRPr="002B6105" w:rsidRDefault="004F3984" w:rsidP="007D0868">
            <w:pPr>
              <w:keepNext/>
              <w:keepLines/>
              <w:overflowPunct w:val="0"/>
              <w:autoSpaceDE w:val="0"/>
              <w:autoSpaceDN w:val="0"/>
              <w:adjustRightInd w:val="0"/>
              <w:textAlignment w:val="baseline"/>
              <w:rPr>
                <w:rFonts w:ascii="Arial" w:eastAsia="Yu Mincho" w:hAnsi="Arial"/>
                <w:sz w:val="18"/>
                <w:lang w:eastAsia="sv-SE"/>
              </w:rPr>
            </w:pPr>
            <w:r w:rsidRPr="002B6105">
              <w:rPr>
                <w:rFonts w:ascii="Arial" w:eastAsia="Yu Mincho" w:hAnsi="Arial"/>
                <w:sz w:val="18"/>
                <w:lang w:eastAsia="sv-SE"/>
              </w:rPr>
              <w:t>Included</w:t>
            </w:r>
          </w:p>
        </w:tc>
        <w:tc>
          <w:tcPr>
            <w:tcW w:w="3570" w:type="dxa"/>
            <w:tcBorders>
              <w:top w:val="single" w:sz="4" w:space="0" w:color="auto"/>
              <w:left w:val="single" w:sz="4" w:space="0" w:color="auto"/>
              <w:bottom w:val="single" w:sz="4" w:space="0" w:color="auto"/>
              <w:right w:val="single" w:sz="4" w:space="0" w:color="auto"/>
            </w:tcBorders>
            <w:hideMark/>
          </w:tcPr>
          <w:p w14:paraId="6EE0D2C1" w14:textId="77777777" w:rsidR="004F3984" w:rsidRPr="002B6105" w:rsidRDefault="004F3984" w:rsidP="007D0868">
            <w:pPr>
              <w:keepNext/>
              <w:keepLines/>
              <w:overflowPunct w:val="0"/>
              <w:autoSpaceDE w:val="0"/>
              <w:autoSpaceDN w:val="0"/>
              <w:adjustRightInd w:val="0"/>
              <w:textAlignment w:val="baseline"/>
              <w:rPr>
                <w:rFonts w:ascii="Arial" w:eastAsia="Yu Mincho" w:hAnsi="Arial"/>
                <w:sz w:val="18"/>
                <w:lang w:eastAsia="sv-SE"/>
              </w:rPr>
            </w:pPr>
            <w:r w:rsidRPr="002B6105">
              <w:rPr>
                <w:rFonts w:ascii="Arial" w:eastAsia="Yu Mincho" w:hAnsi="Arial"/>
                <w:sz w:val="18"/>
                <w:lang w:eastAsia="sv-SE"/>
              </w:rPr>
              <w:t>Not included</w:t>
            </w:r>
          </w:p>
        </w:tc>
        <w:tc>
          <w:tcPr>
            <w:tcW w:w="3571" w:type="dxa"/>
            <w:tcBorders>
              <w:top w:val="single" w:sz="4" w:space="0" w:color="auto"/>
              <w:left w:val="single" w:sz="4" w:space="0" w:color="auto"/>
              <w:bottom w:val="single" w:sz="4" w:space="0" w:color="auto"/>
              <w:right w:val="single" w:sz="4" w:space="0" w:color="auto"/>
            </w:tcBorders>
            <w:hideMark/>
          </w:tcPr>
          <w:p w14:paraId="42023305" w14:textId="77777777" w:rsidR="004F3984" w:rsidRPr="002B6105" w:rsidRDefault="004F3984" w:rsidP="007D0868">
            <w:pPr>
              <w:keepNext/>
              <w:keepLines/>
              <w:overflowPunct w:val="0"/>
              <w:autoSpaceDE w:val="0"/>
              <w:autoSpaceDN w:val="0"/>
              <w:adjustRightInd w:val="0"/>
              <w:textAlignment w:val="baseline"/>
              <w:rPr>
                <w:rFonts w:ascii="Arial" w:eastAsia="Yu Mincho" w:hAnsi="Arial"/>
                <w:sz w:val="18"/>
                <w:lang w:eastAsia="sv-SE"/>
              </w:rPr>
            </w:pPr>
            <w:r w:rsidRPr="002B6105">
              <w:rPr>
                <w:rFonts w:ascii="Arial" w:eastAsia="Yu Mincho" w:hAnsi="Arial"/>
                <w:sz w:val="18"/>
                <w:lang w:eastAsia="sv-SE"/>
              </w:rPr>
              <w:t>Included</w:t>
            </w:r>
          </w:p>
        </w:tc>
      </w:tr>
    </w:tbl>
    <w:p w14:paraId="7302AC26" w14:textId="77777777" w:rsidR="004F3984" w:rsidRPr="002B6105" w:rsidRDefault="004F3984" w:rsidP="004F3984">
      <w:pPr>
        <w:overflowPunct w:val="0"/>
        <w:autoSpaceDE w:val="0"/>
        <w:autoSpaceDN w:val="0"/>
        <w:adjustRightInd w:val="0"/>
        <w:textAlignment w:val="baseline"/>
        <w:rPr>
          <w:lang w:eastAsia="ja-JP"/>
        </w:rPr>
      </w:pPr>
    </w:p>
    <w:p w14:paraId="48933427" w14:textId="77777777" w:rsidR="004F3984" w:rsidRPr="00DB7507" w:rsidRDefault="004F3984" w:rsidP="004F3984">
      <w:pPr>
        <w:overflowPunct w:val="0"/>
        <w:autoSpaceDE w:val="0"/>
        <w:autoSpaceDN w:val="0"/>
        <w:adjustRightInd w:val="0"/>
        <w:textAlignment w:val="baseline"/>
        <w:rPr>
          <w:lang w:eastAsia="ja-JP"/>
        </w:rPr>
      </w:pPr>
    </w:p>
    <w:p w14:paraId="524489DE" w14:textId="77777777" w:rsidR="004F3984" w:rsidRDefault="004F3984" w:rsidP="004F3984">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2A69F15A" w14:textId="77777777" w:rsidR="004F3984" w:rsidRDefault="004F3984" w:rsidP="004F3984">
      <w:pPr>
        <w:rPr>
          <w:rFonts w:eastAsiaTheme="minorEastAsia"/>
          <w:lang w:val="en-GB" w:eastAsia="zh-CN"/>
        </w:rPr>
      </w:pPr>
    </w:p>
    <w:p w14:paraId="3D5CCC28" w14:textId="77777777" w:rsidR="004F3984" w:rsidRDefault="004F3984" w:rsidP="004F3984">
      <w:pPr>
        <w:pStyle w:val="Heading2"/>
        <w:rPr>
          <w:rFonts w:eastAsiaTheme="minorEastAsia"/>
          <w:lang w:val="en-GB"/>
        </w:rPr>
      </w:pPr>
      <w:r>
        <w:rPr>
          <w:rFonts w:hint="eastAsia"/>
          <w:lang w:val="en-GB"/>
        </w:rPr>
        <w:t>Text proposal for TS 3</w:t>
      </w:r>
      <w:r>
        <w:rPr>
          <w:rFonts w:eastAsiaTheme="minorEastAsia" w:hint="eastAsia"/>
          <w:lang w:val="en-GB"/>
        </w:rPr>
        <w:t>6</w:t>
      </w:r>
      <w:r>
        <w:rPr>
          <w:rFonts w:hint="eastAsia"/>
          <w:lang w:val="en-GB"/>
        </w:rPr>
        <w:t>.331</w:t>
      </w:r>
    </w:p>
    <w:p w14:paraId="2C10F8CB" w14:textId="77777777" w:rsidR="004F3984" w:rsidRPr="002B6105" w:rsidRDefault="004F3984" w:rsidP="004F3984">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2254A8E" w14:textId="77777777" w:rsidR="004F3984" w:rsidRDefault="004F3984" w:rsidP="004F3984">
      <w:pPr>
        <w:pStyle w:val="Heading3"/>
        <w:numPr>
          <w:ilvl w:val="0"/>
          <w:numId w:val="0"/>
        </w:numPr>
        <w:ind w:left="1304" w:hanging="1304"/>
        <w:rPr>
          <w:lang w:eastAsia="zh-CN"/>
        </w:rPr>
      </w:pPr>
      <w:bookmarkStart w:id="69" w:name="_Toc20487721"/>
      <w:bookmarkStart w:id="70" w:name="_Toc29343028"/>
      <w:bookmarkStart w:id="71" w:name="_Toc29344167"/>
      <w:bookmarkStart w:id="72" w:name="_Toc36567433"/>
      <w:bookmarkStart w:id="73" w:name="_Toc36810897"/>
      <w:bookmarkStart w:id="74" w:name="_Toc36847261"/>
      <w:bookmarkStart w:id="75" w:name="_Toc36939914"/>
      <w:bookmarkStart w:id="76" w:name="_Toc37082894"/>
      <w:bookmarkStart w:id="77" w:name="_Toc46481536"/>
      <w:bookmarkStart w:id="78" w:name="_Toc46482770"/>
      <w:bookmarkStart w:id="79" w:name="_Toc46484004"/>
      <w:bookmarkStart w:id="80" w:name="_Toc20487723"/>
      <w:bookmarkStart w:id="81" w:name="_Toc29343030"/>
      <w:bookmarkStart w:id="82" w:name="_Toc29344169"/>
      <w:bookmarkStart w:id="83" w:name="_Toc36567435"/>
      <w:bookmarkStart w:id="84" w:name="_Toc36810899"/>
      <w:bookmarkStart w:id="85" w:name="_Toc36847263"/>
      <w:bookmarkStart w:id="86" w:name="_Toc36939916"/>
      <w:bookmarkStart w:id="87" w:name="_Toc37082896"/>
      <w:bookmarkStart w:id="88" w:name="_Toc46481538"/>
      <w:bookmarkStart w:id="89" w:name="_Toc46482772"/>
      <w:bookmarkStart w:id="90" w:name="_Toc46484006"/>
      <w:bookmarkStart w:id="91" w:name="_Toc20487731"/>
      <w:bookmarkStart w:id="92" w:name="_Toc29343038"/>
      <w:bookmarkStart w:id="93" w:name="_Toc29344177"/>
      <w:bookmarkStart w:id="94" w:name="_Toc36567443"/>
      <w:bookmarkStart w:id="95" w:name="_Toc36810907"/>
      <w:bookmarkStart w:id="96" w:name="_Toc36847271"/>
      <w:bookmarkStart w:id="97" w:name="_Toc36939924"/>
      <w:bookmarkStart w:id="98" w:name="_Toc37082904"/>
      <w:bookmarkStart w:id="99" w:name="_Toc46481546"/>
      <w:bookmarkStart w:id="100" w:name="_Toc46482780"/>
      <w:bookmarkStart w:id="101" w:name="_Toc46484014"/>
      <w:r w:rsidRPr="00CB7EC4">
        <w:t>10.2.2</w:t>
      </w:r>
      <w:r w:rsidRPr="00CB7EC4">
        <w:tab/>
        <w:t>Message definitions</w:t>
      </w:r>
      <w:bookmarkEnd w:id="69"/>
      <w:bookmarkEnd w:id="70"/>
      <w:bookmarkEnd w:id="71"/>
      <w:bookmarkEnd w:id="72"/>
      <w:bookmarkEnd w:id="73"/>
      <w:bookmarkEnd w:id="74"/>
      <w:bookmarkEnd w:id="75"/>
      <w:bookmarkEnd w:id="76"/>
      <w:bookmarkEnd w:id="77"/>
      <w:bookmarkEnd w:id="78"/>
      <w:bookmarkEnd w:id="79"/>
    </w:p>
    <w:p w14:paraId="0BA9F604" w14:textId="77777777" w:rsidR="004F3984" w:rsidRPr="00CB7EC4" w:rsidRDefault="004F3984" w:rsidP="004F3984">
      <w:pPr>
        <w:pStyle w:val="Heading4"/>
      </w:pPr>
      <w:r w:rsidRPr="00CB7EC4">
        <w:t>–</w:t>
      </w:r>
      <w:r w:rsidRPr="00CB7EC4">
        <w:tab/>
      </w:r>
      <w:r w:rsidRPr="00CB7EC4">
        <w:rPr>
          <w:i/>
        </w:rPr>
        <w:t>HandoverPreparationInformation</w:t>
      </w:r>
      <w:bookmarkEnd w:id="80"/>
      <w:bookmarkEnd w:id="81"/>
      <w:bookmarkEnd w:id="82"/>
      <w:bookmarkEnd w:id="83"/>
      <w:bookmarkEnd w:id="84"/>
      <w:bookmarkEnd w:id="85"/>
      <w:bookmarkEnd w:id="86"/>
      <w:bookmarkEnd w:id="87"/>
      <w:bookmarkEnd w:id="88"/>
      <w:bookmarkEnd w:id="89"/>
      <w:bookmarkEnd w:id="90"/>
    </w:p>
    <w:p w14:paraId="124FB56C" w14:textId="77777777" w:rsidR="004F3984" w:rsidRPr="00CB7EC4" w:rsidRDefault="004F3984" w:rsidP="004F3984">
      <w:r w:rsidRPr="00CB7EC4">
        <w:t>This message is used to transfer the E-UTRA RRC information used by the target eNB or target ng-eNB during handover preparation or UE context retrieval, e.g. in case of resume or re-establishment, including UE capability information.</w:t>
      </w:r>
    </w:p>
    <w:p w14:paraId="16EFAC08" w14:textId="77777777" w:rsidR="004F3984" w:rsidRPr="00CB7EC4" w:rsidRDefault="004F3984" w:rsidP="004F3984">
      <w:pPr>
        <w:pStyle w:val="B1"/>
        <w:keepNext/>
        <w:keepLines/>
      </w:pPr>
      <w:r w:rsidRPr="00CB7EC4">
        <w:lastRenderedPageBreak/>
        <w:t>Direction: source eNB/ source RAN to target eNB or target ng-eNB</w:t>
      </w:r>
    </w:p>
    <w:p w14:paraId="03A76070" w14:textId="77777777" w:rsidR="004F3984" w:rsidRPr="00CB7EC4" w:rsidRDefault="004F3984" w:rsidP="004F3984">
      <w:pPr>
        <w:pStyle w:val="TH"/>
      </w:pPr>
      <w:r w:rsidRPr="00CB7EC4">
        <w:rPr>
          <w:bCs/>
          <w:i/>
          <w:iCs/>
        </w:rPr>
        <w:t xml:space="preserve">HandoverPreparationInformation </w:t>
      </w:r>
      <w:r w:rsidRPr="00CB7EC4">
        <w:t>message</w:t>
      </w:r>
    </w:p>
    <w:p w14:paraId="472B5EA3" w14:textId="77777777" w:rsidR="004F3984" w:rsidRPr="00CB7EC4" w:rsidRDefault="004F3984" w:rsidP="004F3984">
      <w:pPr>
        <w:pStyle w:val="PL"/>
        <w:shd w:val="clear" w:color="auto" w:fill="E6E6E6"/>
      </w:pPr>
      <w:r w:rsidRPr="00CB7EC4">
        <w:t>-- ASN1START</w:t>
      </w:r>
    </w:p>
    <w:p w14:paraId="65DA64A9" w14:textId="77777777" w:rsidR="004F3984" w:rsidRPr="00CB7EC4" w:rsidRDefault="004F3984" w:rsidP="004F3984">
      <w:pPr>
        <w:pStyle w:val="PL"/>
        <w:shd w:val="clear" w:color="auto" w:fill="E6E6E6"/>
      </w:pPr>
    </w:p>
    <w:p w14:paraId="0654923F" w14:textId="77777777" w:rsidR="004F3984" w:rsidRPr="00CB7EC4" w:rsidRDefault="004F3984" w:rsidP="004F3984">
      <w:pPr>
        <w:pStyle w:val="PL"/>
        <w:shd w:val="clear" w:color="auto" w:fill="E6E6E6"/>
      </w:pPr>
      <w:r w:rsidRPr="00CB7EC4">
        <w:t>HandoverPreparationInformation ::=</w:t>
      </w:r>
      <w:r w:rsidRPr="00CB7EC4">
        <w:tab/>
        <w:t>SEQUENCE {</w:t>
      </w:r>
    </w:p>
    <w:p w14:paraId="757B2F1C" w14:textId="77777777" w:rsidR="004F3984" w:rsidRPr="00CB7EC4" w:rsidRDefault="004F3984" w:rsidP="004F3984">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1CB362B" w14:textId="77777777" w:rsidR="004F3984" w:rsidRPr="00CB7EC4" w:rsidRDefault="004F3984" w:rsidP="004F3984">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3BE9BFCD" w14:textId="77777777" w:rsidR="004F3984" w:rsidRPr="00CB7EC4" w:rsidRDefault="004F3984" w:rsidP="004F3984">
      <w:pPr>
        <w:pStyle w:val="PL"/>
        <w:shd w:val="clear" w:color="auto" w:fill="E6E6E6"/>
      </w:pPr>
      <w:r w:rsidRPr="00CB7EC4">
        <w:tab/>
      </w:r>
      <w:r w:rsidRPr="00CB7EC4">
        <w:tab/>
      </w:r>
      <w:r w:rsidRPr="00CB7EC4">
        <w:tab/>
        <w:t>handoverPreparationInformation-r8</w:t>
      </w:r>
      <w:r w:rsidRPr="00CB7EC4">
        <w:tab/>
        <w:t>HandoverPreparationInformation-r8-IEs,</w:t>
      </w:r>
    </w:p>
    <w:p w14:paraId="116FED73" w14:textId="77777777" w:rsidR="004F3984" w:rsidRPr="00CB7EC4" w:rsidRDefault="004F3984" w:rsidP="004F3984">
      <w:pPr>
        <w:pStyle w:val="PL"/>
        <w:shd w:val="clear" w:color="auto" w:fill="E6E6E6"/>
      </w:pPr>
      <w:r w:rsidRPr="00CB7EC4">
        <w:tab/>
      </w:r>
      <w:r w:rsidRPr="00CB7EC4">
        <w:tab/>
      </w:r>
      <w:r w:rsidRPr="00CB7EC4">
        <w:tab/>
        <w:t>spare7 NULL,</w:t>
      </w:r>
    </w:p>
    <w:p w14:paraId="0DF4FD51" w14:textId="77777777" w:rsidR="004F3984" w:rsidRPr="00CB7EC4" w:rsidRDefault="004F3984" w:rsidP="004F3984">
      <w:pPr>
        <w:pStyle w:val="PL"/>
        <w:shd w:val="clear" w:color="auto" w:fill="E6E6E6"/>
      </w:pPr>
      <w:r w:rsidRPr="00CB7EC4">
        <w:tab/>
      </w:r>
      <w:r w:rsidRPr="00CB7EC4">
        <w:tab/>
      </w:r>
      <w:r w:rsidRPr="00CB7EC4">
        <w:tab/>
        <w:t>spare6 NULL, spare5 NULL, spare4 NULL,</w:t>
      </w:r>
    </w:p>
    <w:p w14:paraId="0AA6CA2C" w14:textId="77777777" w:rsidR="004F3984" w:rsidRPr="00CB7EC4" w:rsidRDefault="004F3984" w:rsidP="004F3984">
      <w:pPr>
        <w:pStyle w:val="PL"/>
        <w:shd w:val="clear" w:color="auto" w:fill="E6E6E6"/>
      </w:pPr>
      <w:r w:rsidRPr="00CB7EC4">
        <w:tab/>
      </w:r>
      <w:r w:rsidRPr="00CB7EC4">
        <w:tab/>
      </w:r>
      <w:r w:rsidRPr="00CB7EC4">
        <w:tab/>
        <w:t>spare3 NULL, spare2 NULL, spare1 NULL</w:t>
      </w:r>
    </w:p>
    <w:p w14:paraId="3BA6A0DF" w14:textId="77777777" w:rsidR="004F3984" w:rsidRPr="00CB7EC4" w:rsidRDefault="004F3984" w:rsidP="004F3984">
      <w:pPr>
        <w:pStyle w:val="PL"/>
        <w:shd w:val="clear" w:color="auto" w:fill="E6E6E6"/>
      </w:pPr>
      <w:r w:rsidRPr="00CB7EC4">
        <w:tab/>
      </w:r>
      <w:r w:rsidRPr="00CB7EC4">
        <w:tab/>
        <w:t>},</w:t>
      </w:r>
    </w:p>
    <w:p w14:paraId="02766F45" w14:textId="77777777" w:rsidR="004F3984" w:rsidRPr="00CB7EC4" w:rsidRDefault="004F3984" w:rsidP="004F3984">
      <w:pPr>
        <w:pStyle w:val="PL"/>
        <w:shd w:val="clear" w:color="auto" w:fill="E6E6E6"/>
      </w:pPr>
      <w:r w:rsidRPr="00CB7EC4">
        <w:tab/>
      </w:r>
      <w:r w:rsidRPr="00CB7EC4">
        <w:tab/>
        <w:t>criticalExtensionsFuture</w:t>
      </w:r>
      <w:r w:rsidRPr="00CB7EC4">
        <w:tab/>
      </w:r>
      <w:r w:rsidRPr="00CB7EC4">
        <w:tab/>
      </w:r>
      <w:r w:rsidRPr="00CB7EC4">
        <w:tab/>
        <w:t>SEQUENCE {}</w:t>
      </w:r>
    </w:p>
    <w:p w14:paraId="14975EE5" w14:textId="77777777" w:rsidR="004F3984" w:rsidRPr="00CB7EC4" w:rsidRDefault="004F3984" w:rsidP="004F3984">
      <w:pPr>
        <w:pStyle w:val="PL"/>
        <w:shd w:val="clear" w:color="auto" w:fill="E6E6E6"/>
      </w:pPr>
      <w:r w:rsidRPr="00CB7EC4">
        <w:tab/>
        <w:t>}</w:t>
      </w:r>
    </w:p>
    <w:p w14:paraId="0E202CD9" w14:textId="77777777" w:rsidR="004F3984" w:rsidRPr="00CB7EC4" w:rsidRDefault="004F3984" w:rsidP="004F3984">
      <w:pPr>
        <w:pStyle w:val="PL"/>
        <w:shd w:val="clear" w:color="auto" w:fill="E6E6E6"/>
      </w:pPr>
      <w:r w:rsidRPr="00CB7EC4">
        <w:t>}</w:t>
      </w:r>
    </w:p>
    <w:p w14:paraId="0365270D" w14:textId="77777777" w:rsidR="004F3984" w:rsidRPr="00CB7EC4" w:rsidRDefault="004F3984" w:rsidP="004F3984">
      <w:pPr>
        <w:pStyle w:val="PL"/>
        <w:shd w:val="clear" w:color="auto" w:fill="E6E6E6"/>
      </w:pPr>
    </w:p>
    <w:p w14:paraId="5A97C343" w14:textId="77777777" w:rsidR="004F3984" w:rsidRPr="00CB7EC4" w:rsidRDefault="004F3984" w:rsidP="004F3984">
      <w:pPr>
        <w:pStyle w:val="PL"/>
        <w:shd w:val="clear" w:color="auto" w:fill="E6E6E6"/>
      </w:pPr>
      <w:r w:rsidRPr="00CB7EC4">
        <w:t>HandoverPreparationInformation-r8-IEs ::= SEQUENCE {</w:t>
      </w:r>
    </w:p>
    <w:p w14:paraId="0B2ABB42" w14:textId="77777777" w:rsidR="004F3984" w:rsidRPr="00CB7EC4" w:rsidRDefault="004F3984" w:rsidP="004F3984">
      <w:pPr>
        <w:pStyle w:val="PL"/>
        <w:shd w:val="clear" w:color="auto" w:fill="E6E6E6"/>
      </w:pPr>
      <w:r w:rsidRPr="00CB7EC4">
        <w:tab/>
        <w:t>ue-RadioAccessCapabilityInfo</w:t>
      </w:r>
      <w:r w:rsidRPr="00CB7EC4">
        <w:tab/>
      </w:r>
      <w:r w:rsidRPr="00CB7EC4">
        <w:tab/>
        <w:t>UE-CapabilityRAT-ContainerList,</w:t>
      </w:r>
    </w:p>
    <w:p w14:paraId="015E8542" w14:textId="77777777" w:rsidR="004F3984" w:rsidRPr="00CB7EC4" w:rsidRDefault="004F3984" w:rsidP="004F3984">
      <w:pPr>
        <w:pStyle w:val="PL"/>
        <w:shd w:val="clear" w:color="auto" w:fill="E6E6E6"/>
      </w:pPr>
      <w:r w:rsidRPr="00CB7EC4">
        <w:tab/>
        <w:t>as-Config</w:t>
      </w:r>
      <w:r w:rsidRPr="00CB7EC4">
        <w:tab/>
      </w:r>
      <w:r w:rsidRPr="00CB7EC4">
        <w:tab/>
      </w:r>
      <w:r w:rsidRPr="00CB7EC4">
        <w:tab/>
      </w:r>
      <w:r w:rsidRPr="00CB7EC4">
        <w:tab/>
      </w:r>
      <w:r w:rsidRPr="00CB7EC4">
        <w:tab/>
      </w:r>
      <w:r w:rsidRPr="00CB7EC4">
        <w:tab/>
      </w:r>
      <w:r w:rsidRPr="00CB7EC4">
        <w:tab/>
        <w:t>AS-Config</w:t>
      </w:r>
      <w:r w:rsidRPr="00CB7EC4">
        <w:tab/>
      </w:r>
      <w:r w:rsidRPr="00CB7EC4">
        <w:tab/>
      </w:r>
      <w:r w:rsidRPr="00CB7EC4">
        <w:tab/>
      </w:r>
      <w:r w:rsidRPr="00CB7EC4">
        <w:tab/>
      </w:r>
      <w:r w:rsidRPr="00CB7EC4">
        <w:tab/>
        <w:t>OPTIONAL,</w:t>
      </w:r>
      <w:r w:rsidRPr="00CB7EC4">
        <w:tab/>
      </w:r>
      <w:r w:rsidRPr="00CB7EC4">
        <w:tab/>
        <w:t>-- Cond HO</w:t>
      </w:r>
    </w:p>
    <w:p w14:paraId="222AE3E2" w14:textId="77777777" w:rsidR="004F3984" w:rsidRPr="00CB7EC4" w:rsidRDefault="004F3984" w:rsidP="004F3984">
      <w:pPr>
        <w:pStyle w:val="PL"/>
        <w:shd w:val="clear" w:color="auto" w:fill="E6E6E6"/>
      </w:pPr>
      <w:r w:rsidRPr="00CB7EC4">
        <w:tab/>
        <w:t>rrm-Config</w:t>
      </w:r>
      <w:r w:rsidRPr="00CB7EC4">
        <w:tab/>
      </w:r>
      <w:r w:rsidRPr="00CB7EC4">
        <w:tab/>
      </w:r>
      <w:r w:rsidRPr="00CB7EC4">
        <w:tab/>
      </w:r>
      <w:r w:rsidRPr="00CB7EC4">
        <w:tab/>
      </w:r>
      <w:r w:rsidRPr="00CB7EC4">
        <w:tab/>
      </w:r>
      <w:r w:rsidRPr="00CB7EC4">
        <w:tab/>
      </w:r>
      <w:r w:rsidRPr="00CB7EC4">
        <w:tab/>
        <w:t>RRM-Config</w:t>
      </w:r>
      <w:r w:rsidRPr="00CB7EC4">
        <w:tab/>
      </w:r>
      <w:r w:rsidRPr="00CB7EC4">
        <w:tab/>
      </w:r>
      <w:r w:rsidRPr="00CB7EC4">
        <w:tab/>
      </w:r>
      <w:r w:rsidRPr="00CB7EC4">
        <w:tab/>
      </w:r>
      <w:r w:rsidRPr="00CB7EC4">
        <w:tab/>
        <w:t>OPTIONAL,</w:t>
      </w:r>
    </w:p>
    <w:p w14:paraId="627523B3" w14:textId="77777777" w:rsidR="004F3984" w:rsidRPr="00CB7EC4" w:rsidRDefault="004F3984" w:rsidP="004F3984">
      <w:pPr>
        <w:pStyle w:val="PL"/>
        <w:shd w:val="clear" w:color="auto" w:fill="E6E6E6"/>
      </w:pPr>
      <w:r w:rsidRPr="00CB7EC4">
        <w:tab/>
        <w:t>as-Context</w:t>
      </w:r>
      <w:r w:rsidRPr="00CB7EC4">
        <w:tab/>
      </w:r>
      <w:r w:rsidRPr="00CB7EC4">
        <w:tab/>
      </w:r>
      <w:r w:rsidRPr="00CB7EC4">
        <w:tab/>
      </w:r>
      <w:r w:rsidRPr="00CB7EC4">
        <w:tab/>
      </w:r>
      <w:r w:rsidRPr="00CB7EC4">
        <w:tab/>
      </w:r>
      <w:r w:rsidRPr="00CB7EC4">
        <w:tab/>
      </w:r>
      <w:r w:rsidRPr="00CB7EC4">
        <w:tab/>
        <w:t>AS-Context</w:t>
      </w:r>
      <w:r w:rsidRPr="00CB7EC4">
        <w:tab/>
      </w:r>
      <w:r w:rsidRPr="00CB7EC4">
        <w:tab/>
      </w:r>
      <w:r w:rsidRPr="00CB7EC4">
        <w:tab/>
      </w:r>
      <w:r w:rsidRPr="00CB7EC4">
        <w:tab/>
        <w:t>OPTIONAL,</w:t>
      </w:r>
      <w:r w:rsidRPr="00CB7EC4">
        <w:tab/>
      </w:r>
      <w:r w:rsidRPr="00CB7EC4">
        <w:tab/>
        <w:t>-- Cond HO</w:t>
      </w:r>
    </w:p>
    <w:p w14:paraId="42E78420"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HandoverPreparationInformation-v920-IEs</w:t>
      </w:r>
      <w:r w:rsidRPr="00CB7EC4">
        <w:tab/>
      </w:r>
      <w:r w:rsidRPr="00CB7EC4">
        <w:tab/>
        <w:t>OPTIONAL</w:t>
      </w:r>
    </w:p>
    <w:p w14:paraId="46C485AF" w14:textId="77777777" w:rsidR="004F3984" w:rsidRPr="00CB7EC4" w:rsidRDefault="004F3984" w:rsidP="004F3984">
      <w:pPr>
        <w:pStyle w:val="PL"/>
        <w:shd w:val="clear" w:color="auto" w:fill="E6E6E6"/>
      </w:pPr>
      <w:r w:rsidRPr="00CB7EC4">
        <w:t>}</w:t>
      </w:r>
    </w:p>
    <w:p w14:paraId="7C495E0A" w14:textId="77777777" w:rsidR="004F3984" w:rsidRPr="00CB7EC4" w:rsidRDefault="004F3984" w:rsidP="004F3984">
      <w:pPr>
        <w:pStyle w:val="PL"/>
        <w:shd w:val="clear" w:color="auto" w:fill="E6E6E6"/>
      </w:pPr>
    </w:p>
    <w:p w14:paraId="25A9B32D" w14:textId="77777777" w:rsidR="004F3984" w:rsidRPr="00CB7EC4" w:rsidRDefault="004F3984" w:rsidP="004F3984">
      <w:pPr>
        <w:pStyle w:val="PL"/>
        <w:shd w:val="clear" w:color="auto" w:fill="E6E6E6"/>
      </w:pPr>
      <w:r w:rsidRPr="00CB7EC4">
        <w:t>HandoverPreparationInformation-v920-IEs</w:t>
      </w:r>
      <w:r w:rsidRPr="00CB7EC4">
        <w:tab/>
        <w:t>::= SEQUENCE {</w:t>
      </w:r>
    </w:p>
    <w:p w14:paraId="7A4B7D77" w14:textId="77777777" w:rsidR="004F3984" w:rsidRPr="00CB7EC4" w:rsidRDefault="004F3984" w:rsidP="004F3984">
      <w:pPr>
        <w:pStyle w:val="PL"/>
        <w:shd w:val="clear" w:color="auto" w:fill="E6E6E6"/>
      </w:pPr>
      <w:r w:rsidRPr="00CB7EC4">
        <w:tab/>
        <w:t>ue-ConfigRelease-r9</w:t>
      </w:r>
      <w:r w:rsidRPr="00CB7EC4">
        <w:tab/>
      </w:r>
      <w:r w:rsidRPr="00CB7EC4">
        <w:tab/>
      </w:r>
      <w:r w:rsidRPr="00CB7EC4">
        <w:tab/>
      </w:r>
      <w:r w:rsidRPr="00CB7EC4">
        <w:tab/>
      </w:r>
      <w:r w:rsidRPr="00CB7EC4">
        <w:tab/>
        <w:t>ENUMERATED {</w:t>
      </w:r>
    </w:p>
    <w:p w14:paraId="3D19404E" w14:textId="77777777" w:rsidR="004F3984" w:rsidRPr="00CB7EC4" w:rsidRDefault="004F3984" w:rsidP="004F398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rel9, rel10, rel11, rel12, v10j0, v11e0,</w:t>
      </w:r>
    </w:p>
    <w:p w14:paraId="0CC4D6C4" w14:textId="77777777" w:rsidR="004F3984" w:rsidRPr="00CB7EC4" w:rsidRDefault="004F3984" w:rsidP="004F398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v1280, rel13, ..., rel14, rel15, rel16}</w:t>
      </w:r>
      <w:r w:rsidRPr="00CB7EC4">
        <w:tab/>
      </w:r>
      <w:r w:rsidRPr="00CB7EC4">
        <w:tab/>
        <w:t>OPTIONAL,</w:t>
      </w:r>
      <w:r w:rsidRPr="00CB7EC4">
        <w:tab/>
        <w:t>-- Cond HO2</w:t>
      </w:r>
    </w:p>
    <w:p w14:paraId="766FDC4A"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HandoverPreparationInformation-v9d0-IEs</w:t>
      </w:r>
      <w:r w:rsidRPr="00CB7EC4">
        <w:tab/>
      </w:r>
      <w:r w:rsidRPr="00CB7EC4">
        <w:tab/>
        <w:t>OPTIONAL</w:t>
      </w:r>
    </w:p>
    <w:p w14:paraId="3C6300D6" w14:textId="77777777" w:rsidR="004F3984" w:rsidRPr="00CB7EC4" w:rsidRDefault="004F3984" w:rsidP="004F3984">
      <w:pPr>
        <w:pStyle w:val="PL"/>
        <w:shd w:val="clear" w:color="auto" w:fill="E6E6E6"/>
      </w:pPr>
      <w:r w:rsidRPr="00CB7EC4">
        <w:t>}</w:t>
      </w:r>
    </w:p>
    <w:p w14:paraId="3D23F89F" w14:textId="77777777" w:rsidR="004F3984" w:rsidRPr="00CB7EC4" w:rsidRDefault="004F3984" w:rsidP="004F3984">
      <w:pPr>
        <w:pStyle w:val="PL"/>
        <w:shd w:val="clear" w:color="auto" w:fill="E6E6E6"/>
      </w:pPr>
    </w:p>
    <w:p w14:paraId="2805AE4D" w14:textId="77777777" w:rsidR="004F3984" w:rsidRPr="00CB7EC4" w:rsidRDefault="004F3984" w:rsidP="004F3984">
      <w:pPr>
        <w:pStyle w:val="PL"/>
        <w:shd w:val="clear" w:color="auto" w:fill="E6E6E6"/>
      </w:pPr>
      <w:r w:rsidRPr="00CB7EC4">
        <w:t>HandoverPreparationInformation-v9d0-IEs</w:t>
      </w:r>
      <w:r w:rsidRPr="00CB7EC4">
        <w:tab/>
        <w:t>::= SEQUENCE {</w:t>
      </w:r>
    </w:p>
    <w:p w14:paraId="7CFC7ED6" w14:textId="77777777" w:rsidR="004F3984" w:rsidRPr="00CB7EC4" w:rsidRDefault="004F3984" w:rsidP="004F3984">
      <w:pPr>
        <w:pStyle w:val="PL"/>
        <w:shd w:val="clear" w:color="auto" w:fill="E6E6E6"/>
      </w:pPr>
      <w:r w:rsidRPr="00CB7EC4">
        <w:tab/>
        <w:t>lateNonCriticalExtension</w:t>
      </w:r>
      <w:r w:rsidRPr="00CB7EC4">
        <w:tab/>
      </w:r>
      <w:r w:rsidRPr="00CB7EC4">
        <w:tab/>
      </w:r>
      <w:r w:rsidRPr="00CB7EC4">
        <w:tab/>
        <w:t>OCTET STRING (CONTAINING HandoverPreparationInformation-v9j0-IEs)</w:t>
      </w:r>
      <w:r w:rsidRPr="00CB7EC4">
        <w:tab/>
        <w:t>OPTIONAL,</w:t>
      </w:r>
    </w:p>
    <w:p w14:paraId="7D9AC0CA"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HandoverPreparationInformation-v9e0-IEs</w:t>
      </w:r>
      <w:r w:rsidRPr="00CB7EC4">
        <w:tab/>
      </w:r>
      <w:r w:rsidRPr="00CB7EC4">
        <w:tab/>
      </w:r>
      <w:r w:rsidRPr="00CB7EC4">
        <w:tab/>
        <w:t>OPTIONAL</w:t>
      </w:r>
    </w:p>
    <w:p w14:paraId="34E2F88C" w14:textId="77777777" w:rsidR="004F3984" w:rsidRPr="00CB7EC4" w:rsidRDefault="004F3984" w:rsidP="004F3984">
      <w:pPr>
        <w:pStyle w:val="PL"/>
        <w:shd w:val="clear" w:color="auto" w:fill="E6E6E6"/>
      </w:pPr>
      <w:r w:rsidRPr="00CB7EC4">
        <w:t>}</w:t>
      </w:r>
    </w:p>
    <w:p w14:paraId="0265F3BF" w14:textId="77777777" w:rsidR="004F3984" w:rsidRPr="00CB7EC4" w:rsidRDefault="004F3984" w:rsidP="004F3984">
      <w:pPr>
        <w:pStyle w:val="PL"/>
        <w:shd w:val="clear" w:color="auto" w:fill="E6E6E6"/>
      </w:pPr>
    </w:p>
    <w:p w14:paraId="1C44948C" w14:textId="77777777" w:rsidR="004F3984" w:rsidRPr="00CB7EC4" w:rsidRDefault="004F3984" w:rsidP="004F3984">
      <w:pPr>
        <w:pStyle w:val="PL"/>
        <w:shd w:val="clear" w:color="auto" w:fill="E6E6E6"/>
      </w:pPr>
      <w:r w:rsidRPr="00CB7EC4">
        <w:t>-- Late non-critical extensions:</w:t>
      </w:r>
    </w:p>
    <w:p w14:paraId="0E036E25" w14:textId="77777777" w:rsidR="004F3984" w:rsidRPr="00CB7EC4" w:rsidRDefault="004F3984" w:rsidP="004F3984">
      <w:pPr>
        <w:pStyle w:val="PL"/>
        <w:shd w:val="clear" w:color="auto" w:fill="E6E6E6"/>
      </w:pPr>
      <w:r w:rsidRPr="00CB7EC4">
        <w:t>HandoverPreparationInformation-v9j0-IEs ::= SEQUENCE {</w:t>
      </w:r>
    </w:p>
    <w:p w14:paraId="34A53D29" w14:textId="77777777" w:rsidR="004F3984" w:rsidRPr="00CB7EC4" w:rsidRDefault="004F3984" w:rsidP="004F3984">
      <w:pPr>
        <w:pStyle w:val="PL"/>
        <w:shd w:val="clear" w:color="auto" w:fill="E6E6E6"/>
      </w:pPr>
      <w:r w:rsidRPr="00CB7EC4">
        <w:tab/>
        <w:t>-- Following field is only for pre REL-10 late non-critical extensions</w:t>
      </w:r>
    </w:p>
    <w:p w14:paraId="42281ED1" w14:textId="77777777" w:rsidR="004F3984" w:rsidRPr="00CB7EC4" w:rsidRDefault="004F3984" w:rsidP="004F3984">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14:paraId="1833185C"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HandoverPreparationInformation-v10j0-IEs</w:t>
      </w:r>
      <w:r w:rsidRPr="00CB7EC4">
        <w:tab/>
      </w:r>
      <w:r w:rsidRPr="00CB7EC4">
        <w:tab/>
        <w:t>OPTIONAL</w:t>
      </w:r>
    </w:p>
    <w:p w14:paraId="7B3A527E" w14:textId="77777777" w:rsidR="004F3984" w:rsidRPr="00CB7EC4" w:rsidRDefault="004F3984" w:rsidP="004F3984">
      <w:pPr>
        <w:pStyle w:val="PL"/>
        <w:shd w:val="clear" w:color="auto" w:fill="E6E6E6"/>
      </w:pPr>
      <w:r w:rsidRPr="00CB7EC4">
        <w:t>}</w:t>
      </w:r>
    </w:p>
    <w:p w14:paraId="077B9A26" w14:textId="77777777" w:rsidR="004F3984" w:rsidRPr="00CB7EC4" w:rsidRDefault="004F3984" w:rsidP="004F3984">
      <w:pPr>
        <w:pStyle w:val="PL"/>
        <w:shd w:val="clear" w:color="auto" w:fill="E6E6E6"/>
      </w:pPr>
    </w:p>
    <w:p w14:paraId="2BD54659" w14:textId="77777777" w:rsidR="004F3984" w:rsidRPr="00CB7EC4" w:rsidRDefault="004F3984" w:rsidP="004F3984">
      <w:pPr>
        <w:pStyle w:val="PL"/>
        <w:shd w:val="clear" w:color="auto" w:fill="E6E6E6"/>
      </w:pPr>
      <w:r w:rsidRPr="00CB7EC4">
        <w:lastRenderedPageBreak/>
        <w:t>HandoverPreparationInformation-v10j0-IEs ::= SEQUENCE {</w:t>
      </w:r>
    </w:p>
    <w:p w14:paraId="2FF8940F" w14:textId="77777777" w:rsidR="004F3984" w:rsidRPr="00CB7EC4" w:rsidRDefault="004F3984" w:rsidP="004F3984">
      <w:pPr>
        <w:pStyle w:val="PL"/>
        <w:shd w:val="clear" w:color="auto" w:fill="E6E6E6"/>
      </w:pPr>
      <w:r w:rsidRPr="00CB7EC4">
        <w:tab/>
        <w:t>as-Config-v10j0</w:t>
      </w:r>
      <w:r w:rsidRPr="00CB7EC4">
        <w:tab/>
      </w:r>
      <w:r w:rsidRPr="00CB7EC4">
        <w:tab/>
      </w:r>
      <w:r w:rsidRPr="00CB7EC4">
        <w:tab/>
      </w:r>
      <w:r w:rsidRPr="00CB7EC4">
        <w:tab/>
      </w:r>
      <w:r w:rsidRPr="00CB7EC4">
        <w:tab/>
      </w:r>
      <w:r w:rsidRPr="00CB7EC4">
        <w:tab/>
        <w:t>AS-Config-v10j0</w:t>
      </w:r>
      <w:r w:rsidRPr="00CB7EC4">
        <w:tab/>
      </w:r>
      <w:r w:rsidRPr="00CB7EC4">
        <w:tab/>
      </w:r>
      <w:r w:rsidRPr="00CB7EC4">
        <w:tab/>
        <w:t>OPTIONAL,</w:t>
      </w:r>
    </w:p>
    <w:p w14:paraId="6E54C11D"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HandoverPreparationInformation-v10x0-IEs</w:t>
      </w:r>
      <w:r w:rsidRPr="00CB7EC4">
        <w:tab/>
      </w:r>
      <w:r w:rsidRPr="00CB7EC4">
        <w:tab/>
        <w:t>OPTIONAL</w:t>
      </w:r>
    </w:p>
    <w:p w14:paraId="4481622E" w14:textId="77777777" w:rsidR="004F3984" w:rsidRPr="00CB7EC4" w:rsidRDefault="004F3984" w:rsidP="004F3984">
      <w:pPr>
        <w:pStyle w:val="PL"/>
        <w:shd w:val="clear" w:color="auto" w:fill="E6E6E6"/>
      </w:pPr>
      <w:r w:rsidRPr="00CB7EC4">
        <w:t>}</w:t>
      </w:r>
    </w:p>
    <w:p w14:paraId="32A06716" w14:textId="77777777" w:rsidR="004F3984" w:rsidRPr="00CB7EC4" w:rsidRDefault="004F3984" w:rsidP="004F3984">
      <w:pPr>
        <w:pStyle w:val="PL"/>
        <w:shd w:val="clear" w:color="auto" w:fill="E6E6E6"/>
      </w:pPr>
    </w:p>
    <w:p w14:paraId="4E9F91CE" w14:textId="77777777" w:rsidR="004F3984" w:rsidRPr="00CB7EC4" w:rsidRDefault="004F3984" w:rsidP="004F3984">
      <w:pPr>
        <w:pStyle w:val="PL"/>
        <w:shd w:val="clear" w:color="auto" w:fill="E6E6E6"/>
      </w:pPr>
      <w:r w:rsidRPr="00CB7EC4">
        <w:t>HandoverPreparationInformation-v10x0-IEs ::= SEQUENCE {</w:t>
      </w:r>
    </w:p>
    <w:p w14:paraId="5AA96B5E" w14:textId="77777777" w:rsidR="004F3984" w:rsidRPr="00CB7EC4" w:rsidRDefault="004F3984" w:rsidP="004F3984">
      <w:pPr>
        <w:pStyle w:val="PL"/>
        <w:shd w:val="clear" w:color="auto" w:fill="E6E6E6"/>
      </w:pPr>
      <w:r w:rsidRPr="00CB7EC4">
        <w:tab/>
        <w:t>-- Following field is only for late non-critical extensions from REL-10 to REL-12</w:t>
      </w:r>
    </w:p>
    <w:p w14:paraId="3088E5B1" w14:textId="77777777" w:rsidR="004F3984" w:rsidRPr="00CB7EC4" w:rsidRDefault="004F3984" w:rsidP="004F3984">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14:paraId="0EE08A66" w14:textId="77777777" w:rsidR="004F3984" w:rsidRPr="00CB7EC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CB7EC4">
        <w:rPr>
          <w:rFonts w:ascii="Courier New" w:hAnsi="Courier New"/>
          <w:noProof/>
          <w:sz w:val="16"/>
        </w:rPr>
        <w:tab/>
        <w:t>nonCriticalExtension</w:t>
      </w:r>
      <w:r w:rsidRPr="00CB7EC4">
        <w:rPr>
          <w:rFonts w:ascii="Courier New" w:hAnsi="Courier New"/>
          <w:noProof/>
          <w:sz w:val="16"/>
        </w:rPr>
        <w:tab/>
      </w:r>
      <w:r w:rsidRPr="00CB7EC4">
        <w:rPr>
          <w:rFonts w:ascii="Courier New" w:hAnsi="Courier New"/>
          <w:noProof/>
          <w:sz w:val="16"/>
        </w:rPr>
        <w:tab/>
      </w:r>
      <w:r w:rsidRPr="00CB7EC4">
        <w:rPr>
          <w:rFonts w:ascii="Courier New" w:hAnsi="Courier New"/>
          <w:noProof/>
          <w:sz w:val="16"/>
        </w:rPr>
        <w:tab/>
      </w:r>
      <w:r w:rsidRPr="00CB7EC4">
        <w:rPr>
          <w:rFonts w:ascii="Courier New" w:hAnsi="Courier New"/>
          <w:noProof/>
          <w:sz w:val="16"/>
        </w:rPr>
        <w:tab/>
        <w:t>HandoverPreparationInformation-v13c0-IEs</w:t>
      </w:r>
      <w:r w:rsidRPr="00CB7EC4">
        <w:rPr>
          <w:rFonts w:ascii="Courier New" w:hAnsi="Courier New"/>
          <w:noProof/>
          <w:sz w:val="16"/>
        </w:rPr>
        <w:tab/>
      </w:r>
      <w:r w:rsidRPr="00CB7EC4">
        <w:rPr>
          <w:rFonts w:ascii="Courier New" w:hAnsi="Courier New"/>
          <w:noProof/>
          <w:sz w:val="16"/>
        </w:rPr>
        <w:tab/>
        <w:t>OPTIONAL</w:t>
      </w:r>
    </w:p>
    <w:p w14:paraId="572A2F63" w14:textId="77777777" w:rsidR="004F3984" w:rsidRPr="00CB7EC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CB7EC4">
        <w:rPr>
          <w:rFonts w:ascii="Courier New" w:hAnsi="Courier New"/>
          <w:sz w:val="16"/>
        </w:rPr>
        <w:t>}</w:t>
      </w:r>
    </w:p>
    <w:p w14:paraId="0868DBFC" w14:textId="77777777" w:rsidR="004F3984" w:rsidRPr="00CB7EC4" w:rsidRDefault="004F3984" w:rsidP="004F3984">
      <w:pPr>
        <w:pStyle w:val="PL"/>
        <w:shd w:val="clear" w:color="auto" w:fill="E6E6E6"/>
      </w:pPr>
    </w:p>
    <w:p w14:paraId="39CBFF0E" w14:textId="77777777" w:rsidR="004F3984" w:rsidRPr="00CB7EC4" w:rsidRDefault="004F3984" w:rsidP="004F3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CB7EC4">
        <w:rPr>
          <w:rFonts w:ascii="Courier New" w:hAnsi="Courier New"/>
          <w:sz w:val="16"/>
        </w:rPr>
        <w:t>HandoverPreparationInformation-v13c0-IEs ::= SEQUENCE {</w:t>
      </w:r>
    </w:p>
    <w:p w14:paraId="620491E1" w14:textId="77777777" w:rsidR="004F3984" w:rsidRPr="00CB7EC4" w:rsidRDefault="004F3984" w:rsidP="004F3984">
      <w:pPr>
        <w:pStyle w:val="PL"/>
        <w:shd w:val="clear" w:color="auto" w:fill="E6E6E6"/>
      </w:pPr>
      <w:r w:rsidRPr="00CB7EC4">
        <w:tab/>
        <w:t>as-Config-v13c0</w:t>
      </w:r>
      <w:r w:rsidRPr="00CB7EC4">
        <w:tab/>
      </w:r>
      <w:r w:rsidRPr="00CB7EC4">
        <w:tab/>
      </w:r>
      <w:r w:rsidRPr="00CB7EC4">
        <w:tab/>
      </w:r>
      <w:r w:rsidRPr="00CB7EC4">
        <w:tab/>
      </w:r>
      <w:r w:rsidRPr="00CB7EC4">
        <w:tab/>
      </w:r>
      <w:r w:rsidRPr="00CB7EC4">
        <w:tab/>
        <w:t>AS-Config-v13c0</w:t>
      </w:r>
      <w:r w:rsidRPr="00CB7EC4">
        <w:tab/>
      </w:r>
      <w:r w:rsidRPr="00CB7EC4">
        <w:tab/>
      </w:r>
      <w:r w:rsidRPr="00CB7EC4">
        <w:tab/>
        <w:t>OPTIONAL,</w:t>
      </w:r>
    </w:p>
    <w:p w14:paraId="645D3DC0" w14:textId="77777777" w:rsidR="004F3984" w:rsidRPr="00CB7EC4" w:rsidRDefault="004F3984" w:rsidP="004F3984">
      <w:pPr>
        <w:pStyle w:val="PL"/>
        <w:shd w:val="clear" w:color="auto" w:fill="E6E6E6"/>
      </w:pPr>
      <w:r w:rsidRPr="00CB7EC4">
        <w:tab/>
        <w:t>-- Following field is only for late non-critical extensions from REL-13</w:t>
      </w:r>
    </w:p>
    <w:p w14:paraId="6816E6DC"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51A36647" w14:textId="77777777" w:rsidR="004F3984" w:rsidRPr="00CB7EC4" w:rsidRDefault="004F3984" w:rsidP="004F3984">
      <w:pPr>
        <w:pStyle w:val="PL"/>
        <w:shd w:val="clear" w:color="auto" w:fill="E6E6E6"/>
      </w:pPr>
      <w:r w:rsidRPr="00CB7EC4">
        <w:t>}</w:t>
      </w:r>
    </w:p>
    <w:p w14:paraId="0497A244" w14:textId="77777777" w:rsidR="004F3984" w:rsidRPr="00CB7EC4" w:rsidRDefault="004F3984" w:rsidP="004F3984">
      <w:pPr>
        <w:pStyle w:val="PL"/>
        <w:shd w:val="clear" w:color="auto" w:fill="E6E6E6"/>
      </w:pPr>
    </w:p>
    <w:p w14:paraId="4838B078" w14:textId="77777777" w:rsidR="004F3984" w:rsidRPr="00CB7EC4" w:rsidRDefault="004F3984" w:rsidP="004F3984">
      <w:pPr>
        <w:pStyle w:val="PL"/>
        <w:shd w:val="clear" w:color="auto" w:fill="E6E6E6"/>
      </w:pPr>
      <w:r w:rsidRPr="00CB7EC4">
        <w:t>-- Regular non-critical extensions:</w:t>
      </w:r>
    </w:p>
    <w:p w14:paraId="41D6B40D" w14:textId="77777777" w:rsidR="004F3984" w:rsidRPr="00CB7EC4" w:rsidRDefault="004F3984" w:rsidP="004F3984">
      <w:pPr>
        <w:pStyle w:val="PL"/>
        <w:shd w:val="clear" w:color="auto" w:fill="E6E6E6"/>
      </w:pPr>
      <w:r w:rsidRPr="00CB7EC4">
        <w:t>HandoverPreparationInformation-v9e0-IEs</w:t>
      </w:r>
      <w:r w:rsidRPr="00CB7EC4">
        <w:tab/>
        <w:t>::= SEQUENCE {</w:t>
      </w:r>
    </w:p>
    <w:p w14:paraId="64C622FF" w14:textId="77777777" w:rsidR="004F3984" w:rsidRPr="00CB7EC4" w:rsidRDefault="004F3984" w:rsidP="004F3984">
      <w:pPr>
        <w:pStyle w:val="PL"/>
        <w:shd w:val="clear" w:color="auto" w:fill="E6E6E6"/>
      </w:pPr>
      <w:r w:rsidRPr="00CB7EC4">
        <w:tab/>
        <w:t>as-Config-v9e0</w:t>
      </w:r>
      <w:r w:rsidRPr="00CB7EC4">
        <w:tab/>
      </w:r>
      <w:r w:rsidRPr="00CB7EC4">
        <w:tab/>
      </w:r>
      <w:r w:rsidRPr="00CB7EC4">
        <w:tab/>
      </w:r>
      <w:r w:rsidRPr="00CB7EC4">
        <w:tab/>
      </w:r>
      <w:r w:rsidRPr="00CB7EC4">
        <w:tab/>
      </w:r>
      <w:r w:rsidRPr="00CB7EC4">
        <w:tab/>
        <w:t>AS-Config-v9e0</w:t>
      </w:r>
      <w:r w:rsidRPr="00CB7EC4">
        <w:tab/>
      </w:r>
      <w:r w:rsidRPr="00CB7EC4">
        <w:tab/>
      </w:r>
      <w:r w:rsidRPr="00CB7EC4">
        <w:tab/>
      </w:r>
      <w:r w:rsidRPr="00CB7EC4">
        <w:tab/>
      </w:r>
      <w:r w:rsidRPr="00CB7EC4">
        <w:tab/>
        <w:t>OPTIONAL,</w:t>
      </w:r>
      <w:r w:rsidRPr="00CB7EC4">
        <w:tab/>
        <w:t>-- Cond HO2</w:t>
      </w:r>
    </w:p>
    <w:p w14:paraId="20398D65"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HandoverPreparationInformation-v1130-IEs</w:t>
      </w:r>
      <w:r w:rsidRPr="00CB7EC4">
        <w:tab/>
      </w:r>
      <w:r w:rsidRPr="00CB7EC4">
        <w:tab/>
        <w:t>OPTIONAL</w:t>
      </w:r>
    </w:p>
    <w:p w14:paraId="5AF21FBA" w14:textId="77777777" w:rsidR="004F3984" w:rsidRPr="00CB7EC4" w:rsidRDefault="004F3984" w:rsidP="004F3984">
      <w:pPr>
        <w:pStyle w:val="PL"/>
        <w:shd w:val="clear" w:color="auto" w:fill="E6E6E6"/>
      </w:pPr>
      <w:r w:rsidRPr="00CB7EC4">
        <w:t>}</w:t>
      </w:r>
    </w:p>
    <w:p w14:paraId="15B7F9B7" w14:textId="77777777" w:rsidR="004F3984" w:rsidRPr="00CB7EC4" w:rsidRDefault="004F3984" w:rsidP="004F3984">
      <w:pPr>
        <w:pStyle w:val="PL"/>
        <w:shd w:val="clear" w:color="auto" w:fill="E6E6E6"/>
      </w:pPr>
    </w:p>
    <w:p w14:paraId="4DF39E79" w14:textId="77777777" w:rsidR="004F3984" w:rsidRPr="00CB7EC4" w:rsidRDefault="004F3984" w:rsidP="004F3984">
      <w:pPr>
        <w:pStyle w:val="PL"/>
        <w:shd w:val="clear" w:color="auto" w:fill="E6E6E6"/>
      </w:pPr>
      <w:r w:rsidRPr="00CB7EC4">
        <w:t>HandoverPreparationInformation-v1130-IEs</w:t>
      </w:r>
      <w:r w:rsidRPr="00CB7EC4">
        <w:tab/>
        <w:t>::= SEQUENCE {</w:t>
      </w:r>
    </w:p>
    <w:p w14:paraId="16135C41" w14:textId="77777777" w:rsidR="004F3984" w:rsidRPr="00CB7EC4" w:rsidRDefault="004F3984" w:rsidP="004F3984">
      <w:pPr>
        <w:pStyle w:val="PL"/>
        <w:shd w:val="clear" w:color="auto" w:fill="E6E6E6"/>
      </w:pPr>
      <w:r w:rsidRPr="00CB7EC4">
        <w:tab/>
        <w:t>as-Context-v1130</w:t>
      </w:r>
      <w:r w:rsidRPr="00CB7EC4">
        <w:tab/>
      </w:r>
      <w:r w:rsidRPr="00CB7EC4">
        <w:tab/>
      </w:r>
      <w:r w:rsidRPr="00CB7EC4">
        <w:tab/>
      </w:r>
      <w:r w:rsidRPr="00CB7EC4">
        <w:tab/>
      </w:r>
      <w:r w:rsidRPr="00CB7EC4">
        <w:tab/>
        <w:t>AS-Context-v1130</w:t>
      </w:r>
      <w:r w:rsidRPr="00CB7EC4">
        <w:tab/>
      </w:r>
      <w:r w:rsidRPr="00CB7EC4">
        <w:tab/>
      </w:r>
      <w:r w:rsidRPr="00CB7EC4">
        <w:tab/>
      </w:r>
      <w:r w:rsidRPr="00CB7EC4">
        <w:tab/>
        <w:t>OPTIONAL,</w:t>
      </w:r>
      <w:r w:rsidRPr="00CB7EC4">
        <w:tab/>
        <w:t>-- Cond HO2</w:t>
      </w:r>
    </w:p>
    <w:p w14:paraId="7FC6EA59"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HandoverPreparationInformation-v1250-IEs</w:t>
      </w:r>
      <w:r w:rsidRPr="00CB7EC4">
        <w:tab/>
      </w:r>
      <w:r w:rsidRPr="00CB7EC4">
        <w:tab/>
      </w:r>
      <w:r w:rsidRPr="00CB7EC4">
        <w:tab/>
      </w:r>
      <w:r w:rsidRPr="00CB7EC4">
        <w:tab/>
      </w:r>
      <w:r w:rsidRPr="00CB7EC4">
        <w:tab/>
      </w:r>
      <w:r w:rsidRPr="00CB7EC4">
        <w:tab/>
        <w:t>OPTIONAL</w:t>
      </w:r>
    </w:p>
    <w:p w14:paraId="0D195624" w14:textId="77777777" w:rsidR="004F3984" w:rsidRPr="00CB7EC4" w:rsidRDefault="004F3984" w:rsidP="004F3984">
      <w:pPr>
        <w:pStyle w:val="PL"/>
        <w:shd w:val="clear" w:color="auto" w:fill="E6E6E6"/>
      </w:pPr>
      <w:r w:rsidRPr="00CB7EC4">
        <w:t>}</w:t>
      </w:r>
    </w:p>
    <w:p w14:paraId="200A55A8" w14:textId="77777777" w:rsidR="004F3984" w:rsidRPr="00CB7EC4" w:rsidRDefault="004F3984" w:rsidP="004F3984">
      <w:pPr>
        <w:pStyle w:val="PL"/>
        <w:shd w:val="clear" w:color="auto" w:fill="E6E6E6"/>
      </w:pPr>
    </w:p>
    <w:p w14:paraId="4784D8CF" w14:textId="77777777" w:rsidR="004F3984" w:rsidRPr="00CB7EC4" w:rsidRDefault="004F3984" w:rsidP="004F3984">
      <w:pPr>
        <w:pStyle w:val="PL"/>
        <w:shd w:val="clear" w:color="auto" w:fill="E6E6E6"/>
      </w:pPr>
      <w:r w:rsidRPr="00CB7EC4">
        <w:t>HandoverPreparationInformation-v1250-IEs ::= SEQUENCE {</w:t>
      </w:r>
    </w:p>
    <w:p w14:paraId="4E7E61AD" w14:textId="77777777" w:rsidR="004F3984" w:rsidRPr="00CB7EC4" w:rsidRDefault="004F3984" w:rsidP="004F3984">
      <w:pPr>
        <w:pStyle w:val="PL"/>
        <w:shd w:val="clear" w:color="auto" w:fill="E6E6E6"/>
      </w:pPr>
      <w:r w:rsidRPr="00CB7EC4">
        <w:tab/>
        <w:t>ue-SupportedEARFCN-r12</w:t>
      </w:r>
      <w:r w:rsidRPr="00CB7EC4">
        <w:tab/>
      </w:r>
      <w:r w:rsidRPr="00CB7EC4">
        <w:tab/>
      </w:r>
      <w:r w:rsidRPr="00CB7EC4">
        <w:tab/>
      </w:r>
      <w:r w:rsidRPr="00CB7EC4">
        <w:tab/>
        <w:t>ARFCN-ValueEUTRA-r9</w:t>
      </w:r>
      <w:r w:rsidRPr="00CB7EC4">
        <w:tab/>
      </w:r>
      <w:r w:rsidRPr="00CB7EC4">
        <w:tab/>
      </w:r>
      <w:r w:rsidRPr="00CB7EC4">
        <w:tab/>
      </w:r>
      <w:r w:rsidRPr="00CB7EC4">
        <w:tab/>
        <w:t>OPTIONAL,</w:t>
      </w:r>
      <w:r w:rsidRPr="00CB7EC4">
        <w:tab/>
        <w:t>-- Cond HO3</w:t>
      </w:r>
    </w:p>
    <w:p w14:paraId="617619F0" w14:textId="77777777" w:rsidR="004F3984" w:rsidRPr="00CB7EC4" w:rsidRDefault="004F3984" w:rsidP="004F3984">
      <w:pPr>
        <w:pStyle w:val="PL"/>
        <w:shd w:val="clear" w:color="auto" w:fill="E6E6E6"/>
      </w:pPr>
      <w:r w:rsidRPr="00CB7EC4">
        <w:tab/>
        <w:t>as-Config-v1250</w:t>
      </w:r>
      <w:r w:rsidRPr="00CB7EC4">
        <w:tab/>
      </w:r>
      <w:r w:rsidRPr="00CB7EC4">
        <w:tab/>
      </w:r>
      <w:r w:rsidRPr="00CB7EC4">
        <w:tab/>
      </w:r>
      <w:r w:rsidRPr="00CB7EC4">
        <w:tab/>
      </w:r>
      <w:r w:rsidRPr="00CB7EC4">
        <w:tab/>
        <w:t>AS-Config-v1250</w:t>
      </w:r>
      <w:r w:rsidRPr="00CB7EC4">
        <w:tab/>
      </w:r>
      <w:r w:rsidRPr="00CB7EC4">
        <w:tab/>
      </w:r>
      <w:r w:rsidRPr="00CB7EC4">
        <w:tab/>
      </w:r>
      <w:r w:rsidRPr="00CB7EC4">
        <w:tab/>
        <w:t>OPTIONAL,</w:t>
      </w:r>
      <w:r w:rsidRPr="00CB7EC4">
        <w:tab/>
        <w:t>-- Cond HO2</w:t>
      </w:r>
    </w:p>
    <w:p w14:paraId="0ACE0234"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w:t>
      </w:r>
      <w:r w:rsidRPr="00CB7EC4">
        <w:rPr>
          <w:lang w:eastAsia="zh-TW"/>
        </w:rPr>
        <w:t>320</w:t>
      </w:r>
      <w:r w:rsidRPr="00CB7EC4">
        <w:t>-IEs</w:t>
      </w:r>
      <w:r w:rsidRPr="00CB7EC4">
        <w:tab/>
      </w:r>
      <w:r w:rsidRPr="00CB7EC4">
        <w:tab/>
      </w:r>
      <w:r w:rsidRPr="00CB7EC4">
        <w:tab/>
      </w:r>
      <w:r w:rsidRPr="00CB7EC4">
        <w:tab/>
      </w:r>
      <w:r w:rsidRPr="00CB7EC4">
        <w:tab/>
      </w:r>
      <w:r w:rsidRPr="00CB7EC4">
        <w:tab/>
        <w:t>OPTIONAL</w:t>
      </w:r>
    </w:p>
    <w:p w14:paraId="1C373B97" w14:textId="77777777" w:rsidR="004F3984" w:rsidRPr="00CB7EC4" w:rsidRDefault="004F3984" w:rsidP="004F3984">
      <w:pPr>
        <w:pStyle w:val="PL"/>
        <w:shd w:val="clear" w:color="auto" w:fill="E6E6E6"/>
      </w:pPr>
      <w:r w:rsidRPr="00CB7EC4">
        <w:t>}</w:t>
      </w:r>
    </w:p>
    <w:p w14:paraId="0DF5DA43" w14:textId="77777777" w:rsidR="004F3984" w:rsidRPr="00CB7EC4" w:rsidRDefault="004F3984" w:rsidP="004F3984">
      <w:pPr>
        <w:pStyle w:val="PL"/>
        <w:shd w:val="clear" w:color="auto" w:fill="E6E6E6"/>
        <w:rPr>
          <w:lang w:eastAsia="zh-TW"/>
        </w:rPr>
      </w:pPr>
    </w:p>
    <w:p w14:paraId="2BC2FDFB" w14:textId="77777777" w:rsidR="004F3984" w:rsidRPr="00CB7EC4" w:rsidRDefault="004F3984" w:rsidP="004F3984">
      <w:pPr>
        <w:pStyle w:val="PL"/>
        <w:shd w:val="clear" w:color="auto" w:fill="E6E6E6"/>
      </w:pPr>
      <w:r w:rsidRPr="00CB7EC4">
        <w:t>HandoverPreparationInformation-v1</w:t>
      </w:r>
      <w:r w:rsidRPr="00CB7EC4">
        <w:rPr>
          <w:lang w:eastAsia="zh-TW"/>
        </w:rPr>
        <w:t>320</w:t>
      </w:r>
      <w:r w:rsidRPr="00CB7EC4">
        <w:t>-IEs ::= SEQUENCE {</w:t>
      </w:r>
    </w:p>
    <w:p w14:paraId="72963E27" w14:textId="77777777" w:rsidR="004F3984" w:rsidRPr="00CB7EC4" w:rsidRDefault="004F3984" w:rsidP="004F3984">
      <w:pPr>
        <w:pStyle w:val="PL"/>
        <w:shd w:val="clear" w:color="auto" w:fill="E6E6E6"/>
        <w:rPr>
          <w:lang w:eastAsia="zh-TW"/>
        </w:rPr>
      </w:pPr>
      <w:r w:rsidRPr="00CB7EC4">
        <w:tab/>
        <w:t>as-Config-v1</w:t>
      </w:r>
      <w:r w:rsidRPr="00CB7EC4">
        <w:rPr>
          <w:lang w:eastAsia="zh-TW"/>
        </w:rPr>
        <w:t>320</w:t>
      </w:r>
      <w:r w:rsidRPr="00CB7EC4">
        <w:tab/>
      </w:r>
      <w:r w:rsidRPr="00CB7EC4">
        <w:tab/>
      </w:r>
      <w:r w:rsidRPr="00CB7EC4">
        <w:tab/>
      </w:r>
      <w:r w:rsidRPr="00CB7EC4">
        <w:tab/>
      </w:r>
      <w:r w:rsidRPr="00CB7EC4">
        <w:tab/>
      </w:r>
      <w:r w:rsidRPr="00CB7EC4">
        <w:rPr>
          <w:lang w:eastAsia="zh-TW"/>
        </w:rPr>
        <w:tab/>
      </w:r>
      <w:r w:rsidRPr="00CB7EC4">
        <w:t>AS-Config-v1</w:t>
      </w:r>
      <w:r w:rsidRPr="00CB7EC4">
        <w:rPr>
          <w:lang w:eastAsia="zh-TW"/>
        </w:rPr>
        <w:t>320</w:t>
      </w:r>
      <w:r w:rsidRPr="00CB7EC4">
        <w:tab/>
      </w:r>
      <w:r w:rsidRPr="00CB7EC4">
        <w:tab/>
      </w:r>
      <w:r w:rsidRPr="00CB7EC4">
        <w:tab/>
      </w:r>
      <w:r w:rsidRPr="00CB7EC4">
        <w:tab/>
      </w:r>
      <w:r w:rsidRPr="00CB7EC4">
        <w:rPr>
          <w:lang w:eastAsia="zh-TW"/>
        </w:rPr>
        <w:tab/>
      </w:r>
      <w:r w:rsidRPr="00CB7EC4">
        <w:t>OPTIONAL,</w:t>
      </w:r>
      <w:r w:rsidRPr="00CB7EC4">
        <w:tab/>
        <w:t>-- Cond HO2</w:t>
      </w:r>
    </w:p>
    <w:p w14:paraId="08DB524F" w14:textId="77777777" w:rsidR="004F3984" w:rsidRPr="00CB7EC4" w:rsidRDefault="004F3984" w:rsidP="004F3984">
      <w:pPr>
        <w:pStyle w:val="PL"/>
        <w:shd w:val="clear" w:color="auto" w:fill="E6E6E6"/>
        <w:rPr>
          <w:lang w:eastAsia="zh-TW"/>
        </w:rPr>
      </w:pPr>
      <w:r w:rsidRPr="00CB7EC4">
        <w:tab/>
        <w:t>as-Con</w:t>
      </w:r>
      <w:r w:rsidRPr="00CB7EC4">
        <w:rPr>
          <w:lang w:eastAsia="zh-TW"/>
        </w:rPr>
        <w:t>text</w:t>
      </w:r>
      <w:r w:rsidRPr="00CB7EC4">
        <w:t>-v1</w:t>
      </w:r>
      <w:r w:rsidRPr="00CB7EC4">
        <w:rPr>
          <w:lang w:eastAsia="zh-TW"/>
        </w:rPr>
        <w:t>320</w:t>
      </w:r>
      <w:r w:rsidRPr="00CB7EC4">
        <w:tab/>
      </w:r>
      <w:r w:rsidRPr="00CB7EC4">
        <w:tab/>
      </w:r>
      <w:r w:rsidRPr="00CB7EC4">
        <w:tab/>
      </w:r>
      <w:r w:rsidRPr="00CB7EC4">
        <w:tab/>
      </w:r>
      <w:r w:rsidRPr="00CB7EC4">
        <w:tab/>
        <w:t>AS-Co</w:t>
      </w:r>
      <w:r w:rsidRPr="00CB7EC4">
        <w:rPr>
          <w:lang w:eastAsia="zh-TW"/>
        </w:rPr>
        <w:t>ntext</w:t>
      </w:r>
      <w:r w:rsidRPr="00CB7EC4">
        <w:t>-v1</w:t>
      </w:r>
      <w:r w:rsidRPr="00CB7EC4">
        <w:rPr>
          <w:lang w:eastAsia="zh-TW"/>
        </w:rPr>
        <w:t>320</w:t>
      </w:r>
      <w:r w:rsidRPr="00CB7EC4">
        <w:tab/>
      </w:r>
      <w:r w:rsidRPr="00CB7EC4">
        <w:tab/>
      </w:r>
      <w:r w:rsidRPr="00CB7EC4">
        <w:tab/>
      </w:r>
      <w:r w:rsidRPr="00CB7EC4">
        <w:tab/>
        <w:t>OPTIONAL,</w:t>
      </w:r>
      <w:r w:rsidRPr="00CB7EC4">
        <w:tab/>
        <w:t>-- Cond HO2</w:t>
      </w:r>
    </w:p>
    <w:p w14:paraId="60F16901"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HandoverPreparationInformation-v143</w:t>
      </w:r>
      <w:r w:rsidRPr="00CB7EC4">
        <w:rPr>
          <w:lang w:eastAsia="zh-TW"/>
        </w:rPr>
        <w:t>0</w:t>
      </w:r>
      <w:r w:rsidRPr="00CB7EC4">
        <w:t>-IEs</w:t>
      </w:r>
      <w:r w:rsidRPr="00CB7EC4">
        <w:tab/>
      </w:r>
      <w:r w:rsidRPr="00CB7EC4">
        <w:tab/>
      </w:r>
      <w:r w:rsidRPr="00CB7EC4">
        <w:tab/>
      </w:r>
      <w:r w:rsidRPr="00CB7EC4">
        <w:tab/>
      </w:r>
      <w:r w:rsidRPr="00CB7EC4">
        <w:tab/>
      </w:r>
      <w:r w:rsidRPr="00CB7EC4">
        <w:tab/>
        <w:t>OPTIONAL</w:t>
      </w:r>
    </w:p>
    <w:p w14:paraId="28563012" w14:textId="77777777" w:rsidR="004F3984" w:rsidRPr="00CB7EC4" w:rsidRDefault="004F3984" w:rsidP="004F3984">
      <w:pPr>
        <w:pStyle w:val="PL"/>
        <w:shd w:val="clear" w:color="auto" w:fill="E6E6E6"/>
        <w:rPr>
          <w:lang w:eastAsia="zh-TW"/>
        </w:rPr>
      </w:pPr>
      <w:r w:rsidRPr="00CB7EC4">
        <w:t>}</w:t>
      </w:r>
    </w:p>
    <w:p w14:paraId="0D7EDAD0" w14:textId="77777777" w:rsidR="004F3984" w:rsidRPr="00CB7EC4" w:rsidRDefault="004F3984" w:rsidP="004F3984">
      <w:pPr>
        <w:pStyle w:val="PL"/>
        <w:shd w:val="clear" w:color="auto" w:fill="E6E6E6"/>
      </w:pPr>
    </w:p>
    <w:p w14:paraId="569D20D9" w14:textId="77777777" w:rsidR="004F3984" w:rsidRPr="00CB7EC4" w:rsidRDefault="004F3984" w:rsidP="004F3984">
      <w:pPr>
        <w:pStyle w:val="PL"/>
        <w:shd w:val="clear" w:color="auto" w:fill="E6E6E6"/>
      </w:pPr>
      <w:r w:rsidRPr="00CB7EC4">
        <w:t>HandoverPreparationInformation-v1430-IEs ::= SEQUENCE {</w:t>
      </w:r>
    </w:p>
    <w:p w14:paraId="65020304" w14:textId="77777777" w:rsidR="004F3984" w:rsidRPr="00CB7EC4" w:rsidRDefault="004F3984" w:rsidP="004F3984">
      <w:pPr>
        <w:pStyle w:val="PL"/>
        <w:shd w:val="clear" w:color="auto" w:fill="E6E6E6"/>
      </w:pPr>
      <w:r w:rsidRPr="00CB7EC4">
        <w:tab/>
        <w:t>as-Config-v1430</w:t>
      </w:r>
      <w:r w:rsidRPr="00CB7EC4">
        <w:tab/>
      </w:r>
      <w:r w:rsidRPr="00CB7EC4">
        <w:tab/>
      </w:r>
      <w:r w:rsidRPr="00CB7EC4">
        <w:tab/>
      </w:r>
      <w:r w:rsidRPr="00CB7EC4">
        <w:tab/>
      </w:r>
      <w:r w:rsidRPr="00CB7EC4">
        <w:tab/>
        <w:t>AS-Config-v1430</w:t>
      </w:r>
      <w:r w:rsidRPr="00CB7EC4">
        <w:tab/>
      </w:r>
      <w:r w:rsidRPr="00CB7EC4">
        <w:tab/>
      </w:r>
      <w:r w:rsidRPr="00CB7EC4">
        <w:tab/>
      </w:r>
      <w:r w:rsidRPr="00CB7EC4">
        <w:tab/>
      </w:r>
      <w:r w:rsidRPr="00CB7EC4">
        <w:tab/>
      </w:r>
      <w:r w:rsidRPr="00CB7EC4">
        <w:tab/>
        <w:t>OPTIONAL,</w:t>
      </w:r>
      <w:r w:rsidRPr="00CB7EC4">
        <w:tab/>
        <w:t>-- Cond HO2</w:t>
      </w:r>
    </w:p>
    <w:p w14:paraId="193A96A8" w14:textId="77777777" w:rsidR="004F3984" w:rsidRPr="00CB7EC4" w:rsidRDefault="004F3984" w:rsidP="004F3984">
      <w:pPr>
        <w:pStyle w:val="PL"/>
        <w:shd w:val="clear" w:color="auto" w:fill="E6E6E6"/>
      </w:pPr>
      <w:r w:rsidRPr="00CB7EC4">
        <w:tab/>
        <w:t>makeBeforeBreakReq-r14</w:t>
      </w:r>
      <w:r w:rsidRPr="00CB7EC4">
        <w:tab/>
      </w:r>
      <w:r w:rsidRPr="00CB7EC4">
        <w:tab/>
      </w:r>
      <w:r w:rsidRPr="00CB7EC4">
        <w:tab/>
        <w:t>ENUMERATED {true}</w:t>
      </w:r>
      <w:r w:rsidRPr="00CB7EC4">
        <w:tab/>
      </w:r>
      <w:r w:rsidRPr="00CB7EC4">
        <w:tab/>
      </w:r>
      <w:r w:rsidRPr="00CB7EC4">
        <w:tab/>
      </w:r>
      <w:r w:rsidRPr="00CB7EC4">
        <w:tab/>
        <w:t>OPTIONAL,</w:t>
      </w:r>
      <w:r w:rsidRPr="00CB7EC4">
        <w:tab/>
        <w:t>-- Cond HO2</w:t>
      </w:r>
    </w:p>
    <w:p w14:paraId="77B27B93"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t>HandoverPreparationInformation-v1530-IEs</w:t>
      </w:r>
      <w:r w:rsidRPr="00CB7EC4">
        <w:tab/>
      </w:r>
      <w:r w:rsidRPr="00CB7EC4">
        <w:tab/>
      </w:r>
      <w:r w:rsidRPr="00CB7EC4">
        <w:tab/>
        <w:t>OPTIONAL</w:t>
      </w:r>
    </w:p>
    <w:p w14:paraId="153BC0B9" w14:textId="77777777" w:rsidR="004F3984" w:rsidRPr="00CB7EC4" w:rsidRDefault="004F3984" w:rsidP="004F3984">
      <w:pPr>
        <w:pStyle w:val="PL"/>
        <w:shd w:val="clear" w:color="auto" w:fill="E6E6E6"/>
      </w:pPr>
      <w:r w:rsidRPr="00CB7EC4">
        <w:t>}</w:t>
      </w:r>
    </w:p>
    <w:p w14:paraId="305D3886" w14:textId="77777777" w:rsidR="004F3984" w:rsidRPr="00CB7EC4" w:rsidRDefault="004F3984" w:rsidP="004F3984">
      <w:pPr>
        <w:pStyle w:val="PL"/>
        <w:shd w:val="clear" w:color="auto" w:fill="E6E6E6"/>
      </w:pPr>
    </w:p>
    <w:p w14:paraId="034E32D1" w14:textId="77777777" w:rsidR="004F3984" w:rsidRPr="00CB7EC4" w:rsidRDefault="004F3984" w:rsidP="004F3984">
      <w:pPr>
        <w:pStyle w:val="PL"/>
        <w:shd w:val="clear" w:color="auto" w:fill="E6E6E6"/>
      </w:pPr>
      <w:r w:rsidRPr="00CB7EC4">
        <w:lastRenderedPageBreak/>
        <w:t>HandoverPreparationInformation-v1530-IEs ::= SEQUENCE {</w:t>
      </w:r>
    </w:p>
    <w:p w14:paraId="6A003000" w14:textId="77777777" w:rsidR="004F3984" w:rsidRPr="00CB7EC4" w:rsidRDefault="004F3984" w:rsidP="004F3984">
      <w:pPr>
        <w:pStyle w:val="PL"/>
        <w:shd w:val="clear" w:color="auto" w:fill="E6E6E6"/>
      </w:pPr>
      <w:r w:rsidRPr="00CB7EC4">
        <w:tab/>
        <w:t>ran-NotificationAreaInfo-r15</w:t>
      </w:r>
      <w:r w:rsidRPr="00CB7EC4">
        <w:tab/>
      </w:r>
      <w:r w:rsidRPr="00CB7EC4">
        <w:tab/>
        <w:t>RAN-NotificationAreaInfo-r15</w:t>
      </w:r>
      <w:r w:rsidRPr="00CB7EC4">
        <w:tab/>
      </w:r>
      <w:r w:rsidRPr="00CB7EC4">
        <w:tab/>
      </w:r>
      <w:r w:rsidRPr="00CB7EC4">
        <w:tab/>
        <w:t>OPTIONAL,</w:t>
      </w:r>
    </w:p>
    <w:p w14:paraId="243E530F"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HandoverPreparationInformation-v1540-IEs</w:t>
      </w:r>
      <w:r w:rsidRPr="00CB7EC4">
        <w:tab/>
      </w:r>
      <w:r w:rsidRPr="00CB7EC4">
        <w:tab/>
      </w:r>
      <w:r w:rsidRPr="00CB7EC4">
        <w:tab/>
      </w:r>
      <w:r w:rsidRPr="00CB7EC4">
        <w:tab/>
      </w:r>
      <w:r w:rsidRPr="00CB7EC4">
        <w:tab/>
      </w:r>
      <w:r w:rsidRPr="00CB7EC4">
        <w:tab/>
      </w:r>
      <w:r w:rsidRPr="00CB7EC4">
        <w:tab/>
        <w:t>OPTIONAL</w:t>
      </w:r>
    </w:p>
    <w:p w14:paraId="060535E1" w14:textId="77777777" w:rsidR="004F3984" w:rsidRPr="00CB7EC4" w:rsidRDefault="004F3984" w:rsidP="004F3984">
      <w:pPr>
        <w:pStyle w:val="PL"/>
        <w:shd w:val="clear" w:color="auto" w:fill="E6E6E6"/>
      </w:pPr>
      <w:r w:rsidRPr="00CB7EC4">
        <w:t>}</w:t>
      </w:r>
    </w:p>
    <w:p w14:paraId="10F09A89" w14:textId="77777777" w:rsidR="004F3984" w:rsidRPr="00CB7EC4" w:rsidRDefault="004F3984" w:rsidP="004F3984">
      <w:pPr>
        <w:pStyle w:val="PL"/>
        <w:shd w:val="clear" w:color="auto" w:fill="E6E6E6"/>
      </w:pPr>
    </w:p>
    <w:p w14:paraId="79652A2C" w14:textId="77777777" w:rsidR="004F3984" w:rsidRPr="00CB7EC4" w:rsidRDefault="004F3984" w:rsidP="004F3984">
      <w:pPr>
        <w:pStyle w:val="PL"/>
        <w:shd w:val="clear" w:color="auto" w:fill="E6E6E6"/>
      </w:pPr>
      <w:r w:rsidRPr="00CB7EC4">
        <w:t>HandoverPreparationInformation-v1540-IEs ::= SEQUENCE {</w:t>
      </w:r>
    </w:p>
    <w:p w14:paraId="390FC0DD" w14:textId="77777777" w:rsidR="004F3984" w:rsidRPr="00CB7EC4" w:rsidRDefault="004F3984" w:rsidP="004F3984">
      <w:pPr>
        <w:pStyle w:val="PL"/>
        <w:shd w:val="clear" w:color="auto" w:fill="E6E6E6"/>
      </w:pPr>
      <w:r w:rsidRPr="00CB7EC4">
        <w:tab/>
        <w:t>sourceRB-ConfigIntra5GC-r15</w:t>
      </w:r>
      <w:r w:rsidRPr="00CB7EC4">
        <w:tab/>
      </w:r>
      <w:r w:rsidRPr="00CB7EC4">
        <w:tab/>
        <w:t>OCTET STRING</w:t>
      </w:r>
      <w:r w:rsidRPr="00CB7EC4">
        <w:tab/>
      </w:r>
      <w:r w:rsidRPr="00CB7EC4">
        <w:tab/>
      </w:r>
      <w:r w:rsidRPr="00CB7EC4">
        <w:tab/>
      </w:r>
      <w:r w:rsidRPr="00CB7EC4">
        <w:tab/>
      </w:r>
      <w:r w:rsidRPr="00CB7EC4">
        <w:tab/>
      </w:r>
      <w:r w:rsidRPr="00CB7EC4">
        <w:tab/>
        <w:t>OPTIONAL,</w:t>
      </w:r>
      <w:r w:rsidRPr="00CB7EC4">
        <w:tab/>
        <w:t>--Cond HO4</w:t>
      </w:r>
    </w:p>
    <w:p w14:paraId="2C66A0E6" w14:textId="77777777" w:rsidR="004F3984" w:rsidRPr="00CB7EC4" w:rsidRDefault="004F3984" w:rsidP="004F3984">
      <w:pPr>
        <w:pStyle w:val="PL"/>
        <w:shd w:val="clear" w:color="auto" w:fill="E6E6E6"/>
      </w:pPr>
      <w:r w:rsidRPr="00CB7EC4">
        <w:tab/>
        <w:t>nonCriticalExtension</w:t>
      </w:r>
      <w:r w:rsidRPr="00CB7EC4">
        <w:tab/>
      </w:r>
      <w:r w:rsidRPr="00CB7EC4">
        <w:tab/>
      </w:r>
      <w:r w:rsidRPr="00CB7EC4">
        <w:tab/>
      </w:r>
      <w:r w:rsidRPr="00CB7EC4">
        <w:tab/>
        <w:t>HandoverPreparationInformation-v1610-IEs</w:t>
      </w:r>
      <w:r w:rsidRPr="00CB7EC4">
        <w:tab/>
        <w:t>OPTIONAL</w:t>
      </w:r>
    </w:p>
    <w:p w14:paraId="78375D62" w14:textId="77777777" w:rsidR="004F3984" w:rsidRPr="00CB7EC4" w:rsidRDefault="004F3984" w:rsidP="004F3984">
      <w:pPr>
        <w:pStyle w:val="PL"/>
        <w:shd w:val="clear" w:color="auto" w:fill="E6E6E6"/>
      </w:pPr>
      <w:r w:rsidRPr="00CB7EC4">
        <w:t>}</w:t>
      </w:r>
    </w:p>
    <w:p w14:paraId="7F0683E4" w14:textId="77777777" w:rsidR="004F3984" w:rsidRPr="00CB7EC4" w:rsidRDefault="004F3984" w:rsidP="004F3984">
      <w:pPr>
        <w:pStyle w:val="PL"/>
        <w:shd w:val="clear" w:color="auto" w:fill="E6E6E6"/>
      </w:pPr>
    </w:p>
    <w:p w14:paraId="37FEB571" w14:textId="77777777" w:rsidR="004F3984" w:rsidRPr="00CB7EC4" w:rsidRDefault="004F3984" w:rsidP="004F3984">
      <w:pPr>
        <w:pStyle w:val="PL"/>
        <w:shd w:val="clear" w:color="auto" w:fill="E6E6E6"/>
      </w:pPr>
      <w:r w:rsidRPr="00CB7EC4">
        <w:t>HandoverPreparationInformation-v1610-IEs ::= SEQUENCE {</w:t>
      </w:r>
    </w:p>
    <w:p w14:paraId="41839461" w14:textId="77777777" w:rsidR="004F3984" w:rsidRPr="00CB7EC4" w:rsidRDefault="004F3984" w:rsidP="004F3984">
      <w:pPr>
        <w:pStyle w:val="PL"/>
        <w:shd w:val="clear" w:color="auto" w:fill="E6E6E6"/>
      </w:pPr>
      <w:r w:rsidRPr="00CB7EC4">
        <w:tab/>
        <w:t>as-Context-v1610</w:t>
      </w:r>
      <w:r w:rsidRPr="00CB7EC4">
        <w:tab/>
      </w:r>
      <w:r w:rsidRPr="00CB7EC4">
        <w:tab/>
      </w:r>
      <w:r w:rsidRPr="00CB7EC4">
        <w:tab/>
        <w:t>AS-Context-v1610</w:t>
      </w:r>
      <w:r w:rsidRPr="00CB7EC4">
        <w:tab/>
      </w:r>
      <w:r w:rsidRPr="00CB7EC4">
        <w:tab/>
      </w:r>
      <w:r w:rsidRPr="00CB7EC4">
        <w:tab/>
      </w:r>
      <w:r w:rsidRPr="00CB7EC4">
        <w:tab/>
      </w:r>
      <w:r w:rsidRPr="00CB7EC4">
        <w:tab/>
      </w:r>
      <w:r w:rsidRPr="00CB7EC4">
        <w:tab/>
        <w:t>OPTIONAL,</w:t>
      </w:r>
      <w:r w:rsidRPr="00CB7EC4">
        <w:tab/>
        <w:t>--Cond HO5</w:t>
      </w:r>
    </w:p>
    <w:p w14:paraId="6FE02F64" w14:textId="77777777" w:rsidR="004F3984" w:rsidRPr="00CB7EC4" w:rsidRDefault="004F3984" w:rsidP="004F3984">
      <w:pPr>
        <w:pStyle w:val="PL"/>
        <w:shd w:val="clear" w:color="auto" w:fill="E6E6E6"/>
      </w:pPr>
      <w:r w:rsidRPr="00CB7EC4">
        <w:tab/>
        <w:t>nonCriticalExtension</w:t>
      </w:r>
      <w:r w:rsidRPr="00CB7EC4">
        <w:tab/>
      </w:r>
      <w:r w:rsidRPr="00CB7EC4">
        <w:tab/>
      </w:r>
      <w:del w:id="102" w:author="CATT" w:date="2020-07-29T15:57:00Z">
        <w:r w:rsidRPr="00CB7EC4" w:rsidDel="005F2EA0">
          <w:delText>SEQUENCE {}</w:delText>
        </w:r>
      </w:del>
      <w:ins w:id="103" w:author="CATT" w:date="2020-07-29T15:57:00Z">
        <w:r w:rsidRPr="005F2EA0">
          <w:t xml:space="preserve"> </w:t>
        </w:r>
        <w:r w:rsidRPr="00CB7EC4">
          <w:t>HandoverPreparationInformation-v16</w:t>
        </w:r>
        <w:r>
          <w:rPr>
            <w:rFonts w:hint="eastAsia"/>
          </w:rPr>
          <w:t>xy</w:t>
        </w:r>
        <w:r w:rsidRPr="00CB7EC4">
          <w:t>-IEs</w:t>
        </w:r>
      </w:ins>
      <w:r w:rsidRPr="00CB7EC4">
        <w:tab/>
      </w:r>
      <w:r w:rsidRPr="00CB7EC4">
        <w:tab/>
      </w:r>
      <w:r w:rsidRPr="00CB7EC4">
        <w:tab/>
      </w:r>
      <w:r w:rsidRPr="00CB7EC4">
        <w:tab/>
      </w:r>
      <w:r w:rsidRPr="00CB7EC4">
        <w:tab/>
      </w:r>
      <w:r w:rsidRPr="00CB7EC4">
        <w:tab/>
      </w:r>
      <w:r w:rsidRPr="00CB7EC4">
        <w:tab/>
      </w:r>
      <w:r w:rsidRPr="00CB7EC4">
        <w:tab/>
        <w:t>OPTIONAL</w:t>
      </w:r>
    </w:p>
    <w:p w14:paraId="06870D96" w14:textId="77777777" w:rsidR="004F3984" w:rsidRDefault="004F3984" w:rsidP="004F3984">
      <w:pPr>
        <w:pStyle w:val="PL"/>
        <w:shd w:val="clear" w:color="auto" w:fill="E6E6E6"/>
        <w:rPr>
          <w:ins w:id="104" w:author="CATT" w:date="2020-07-29T15:56:00Z"/>
        </w:rPr>
      </w:pPr>
      <w:r w:rsidRPr="00CB7EC4">
        <w:t>}</w:t>
      </w:r>
    </w:p>
    <w:p w14:paraId="0620E985" w14:textId="77777777" w:rsidR="004F3984" w:rsidRDefault="004F3984" w:rsidP="004F3984">
      <w:pPr>
        <w:pStyle w:val="PL"/>
        <w:shd w:val="clear" w:color="auto" w:fill="E6E6E6"/>
        <w:rPr>
          <w:ins w:id="105" w:author="CATT" w:date="2020-07-29T15:56:00Z"/>
        </w:rPr>
      </w:pPr>
    </w:p>
    <w:p w14:paraId="37AB455F" w14:textId="77777777" w:rsidR="004F3984" w:rsidRPr="00CB7EC4" w:rsidRDefault="004F3984" w:rsidP="004F3984">
      <w:pPr>
        <w:pStyle w:val="PL"/>
        <w:shd w:val="clear" w:color="auto" w:fill="E6E6E6"/>
        <w:rPr>
          <w:ins w:id="106" w:author="CATT" w:date="2020-07-29T15:57:00Z"/>
        </w:rPr>
      </w:pPr>
      <w:ins w:id="107" w:author="CATT" w:date="2020-07-29T15:57:00Z">
        <w:r w:rsidRPr="00CB7EC4">
          <w:t>HandoverPreparationInformation-v16</w:t>
        </w:r>
        <w:r>
          <w:rPr>
            <w:rFonts w:hint="eastAsia"/>
          </w:rPr>
          <w:t>xy</w:t>
        </w:r>
        <w:r w:rsidRPr="00CB7EC4">
          <w:t>-IEs ::= SEQUENCE {</w:t>
        </w:r>
      </w:ins>
    </w:p>
    <w:p w14:paraId="40910DE0" w14:textId="77777777" w:rsidR="004F3984" w:rsidRPr="00CB7EC4" w:rsidRDefault="004F3984" w:rsidP="004F3984">
      <w:pPr>
        <w:pStyle w:val="PL"/>
        <w:shd w:val="clear" w:color="auto" w:fill="E6E6E6"/>
        <w:rPr>
          <w:ins w:id="108" w:author="CATT" w:date="2020-07-29T15:57:00Z"/>
        </w:rPr>
      </w:pPr>
      <w:ins w:id="109" w:author="CATT" w:date="2020-07-29T15:57:00Z">
        <w:r w:rsidRPr="00CB7EC4">
          <w:tab/>
          <w:t>as-Context-v16</w:t>
        </w:r>
        <w:r>
          <w:rPr>
            <w:rFonts w:hint="eastAsia"/>
          </w:rPr>
          <w:t>xy</w:t>
        </w:r>
        <w:r w:rsidRPr="00CB7EC4">
          <w:tab/>
        </w:r>
        <w:r w:rsidRPr="00CB7EC4">
          <w:tab/>
        </w:r>
        <w:r w:rsidRPr="00CB7EC4">
          <w:tab/>
          <w:t>AS-Context-v16</w:t>
        </w:r>
        <w:r>
          <w:rPr>
            <w:rFonts w:hint="eastAsia"/>
          </w:rPr>
          <w:t>xy</w:t>
        </w:r>
        <w:r w:rsidRPr="00CB7EC4">
          <w:tab/>
        </w:r>
        <w:r w:rsidRPr="00CB7EC4">
          <w:tab/>
        </w:r>
        <w:r w:rsidRPr="00CB7EC4">
          <w:tab/>
        </w:r>
        <w:r w:rsidRPr="00CB7EC4">
          <w:tab/>
        </w:r>
        <w:r w:rsidRPr="00CB7EC4">
          <w:tab/>
        </w:r>
        <w:r w:rsidRPr="00CB7EC4">
          <w:tab/>
          <w:t>OPTIONAL,</w:t>
        </w:r>
      </w:ins>
    </w:p>
    <w:p w14:paraId="17CE2557" w14:textId="77777777" w:rsidR="004F3984" w:rsidRPr="00CB7EC4" w:rsidRDefault="004F3984" w:rsidP="004F3984">
      <w:pPr>
        <w:pStyle w:val="PL"/>
        <w:shd w:val="clear" w:color="auto" w:fill="E6E6E6"/>
        <w:rPr>
          <w:ins w:id="110" w:author="CATT" w:date="2020-07-29T15:57:00Z"/>
        </w:rPr>
      </w:pPr>
      <w:ins w:id="111" w:author="CATT" w:date="2020-07-29T15:57:00Z">
        <w:r w:rsidRPr="00CB7EC4">
          <w:tab/>
          <w:t>nonCriticalExtension</w:t>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ins>
    </w:p>
    <w:p w14:paraId="5A7B41B6" w14:textId="77777777" w:rsidR="004F3984" w:rsidRPr="00CB7EC4" w:rsidRDefault="004F3984" w:rsidP="004F3984">
      <w:pPr>
        <w:pStyle w:val="PL"/>
        <w:shd w:val="clear" w:color="auto" w:fill="E6E6E6"/>
      </w:pPr>
      <w:ins w:id="112" w:author="CATT" w:date="2020-07-29T15:57:00Z">
        <w:r w:rsidRPr="00CB7EC4">
          <w:t>}</w:t>
        </w:r>
      </w:ins>
    </w:p>
    <w:p w14:paraId="4594CB6B" w14:textId="77777777" w:rsidR="004F3984" w:rsidRPr="00CB7EC4" w:rsidRDefault="004F3984" w:rsidP="004F3984">
      <w:pPr>
        <w:pStyle w:val="PL"/>
        <w:shd w:val="clear" w:color="auto" w:fill="E6E6E6"/>
      </w:pPr>
    </w:p>
    <w:p w14:paraId="784C9BB6" w14:textId="77777777" w:rsidR="004F3984" w:rsidRPr="00CB7EC4" w:rsidRDefault="004F3984" w:rsidP="004F3984">
      <w:pPr>
        <w:pStyle w:val="PL"/>
        <w:shd w:val="clear" w:color="auto" w:fill="E6E6E6"/>
      </w:pPr>
      <w:r w:rsidRPr="00CB7EC4">
        <w:t>-- ASN1STOP</w:t>
      </w:r>
    </w:p>
    <w:p w14:paraId="2DFE9F23" w14:textId="77777777" w:rsidR="004F3984" w:rsidRPr="00CB7EC4" w:rsidRDefault="004F3984" w:rsidP="004F398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3984" w:rsidRPr="00CB7EC4" w14:paraId="572B83EF" w14:textId="77777777" w:rsidTr="007D0868">
        <w:trPr>
          <w:cantSplit/>
          <w:tblHeader/>
        </w:trPr>
        <w:tc>
          <w:tcPr>
            <w:tcW w:w="9639" w:type="dxa"/>
          </w:tcPr>
          <w:p w14:paraId="1C2BCB86" w14:textId="77777777" w:rsidR="004F3984" w:rsidRPr="00CB7EC4" w:rsidRDefault="004F3984" w:rsidP="007D0868">
            <w:pPr>
              <w:pStyle w:val="TAH"/>
              <w:tabs>
                <w:tab w:val="num" w:pos="1494"/>
              </w:tabs>
              <w:spacing w:before="60"/>
              <w:ind w:left="1494" w:hanging="360"/>
              <w:rPr>
                <w:rFonts w:eastAsia="SimSun"/>
                <w:kern w:val="2"/>
                <w:lang w:eastAsia="en-GB"/>
              </w:rPr>
            </w:pPr>
            <w:r w:rsidRPr="00CB7EC4">
              <w:rPr>
                <w:rFonts w:eastAsia="SimSun"/>
                <w:i/>
                <w:noProof/>
                <w:kern w:val="2"/>
                <w:lang w:eastAsia="en-GB"/>
              </w:rPr>
              <w:lastRenderedPageBreak/>
              <w:t xml:space="preserve">HandoverPreparationInformation </w:t>
            </w:r>
            <w:r w:rsidRPr="00CB7EC4">
              <w:rPr>
                <w:rFonts w:eastAsia="SimSun"/>
                <w:iCs/>
                <w:noProof/>
                <w:kern w:val="2"/>
                <w:lang w:eastAsia="en-GB"/>
              </w:rPr>
              <w:t>field descriptions</w:t>
            </w:r>
          </w:p>
        </w:tc>
      </w:tr>
      <w:tr w:rsidR="004F3984" w:rsidRPr="00CB7EC4" w14:paraId="43C4A6AA" w14:textId="77777777" w:rsidTr="007D0868">
        <w:trPr>
          <w:cantSplit/>
        </w:trPr>
        <w:tc>
          <w:tcPr>
            <w:tcW w:w="9639" w:type="dxa"/>
          </w:tcPr>
          <w:p w14:paraId="3B7140C4" w14:textId="77777777" w:rsidR="004F3984" w:rsidRPr="00CB7EC4" w:rsidRDefault="004F3984" w:rsidP="007D0868">
            <w:pPr>
              <w:pStyle w:val="TAL"/>
              <w:tabs>
                <w:tab w:val="num" w:pos="1494"/>
              </w:tabs>
              <w:jc w:val="both"/>
              <w:rPr>
                <w:rFonts w:eastAsia="SimSun"/>
                <w:b/>
                <w:bCs/>
                <w:i/>
                <w:noProof/>
                <w:kern w:val="2"/>
                <w:lang w:eastAsia="en-GB"/>
              </w:rPr>
            </w:pPr>
            <w:r w:rsidRPr="00CB7EC4">
              <w:rPr>
                <w:rFonts w:eastAsia="SimSun"/>
                <w:b/>
                <w:bCs/>
                <w:i/>
                <w:noProof/>
                <w:kern w:val="2"/>
                <w:lang w:eastAsia="en-GB"/>
              </w:rPr>
              <w:t>as-Config</w:t>
            </w:r>
          </w:p>
          <w:p w14:paraId="02CE69FC" w14:textId="77777777" w:rsidR="004F3984" w:rsidRPr="00CB7EC4" w:rsidRDefault="004F3984" w:rsidP="007D0868">
            <w:pPr>
              <w:pStyle w:val="TAL"/>
              <w:tabs>
                <w:tab w:val="num" w:pos="1494"/>
              </w:tabs>
              <w:jc w:val="both"/>
              <w:rPr>
                <w:rFonts w:eastAsia="SimSun"/>
                <w:kern w:val="2"/>
                <w:lang w:eastAsia="en-GB"/>
              </w:rPr>
            </w:pPr>
            <w:r w:rsidRPr="00CB7EC4">
              <w:rPr>
                <w:rFonts w:eastAsia="SimSun"/>
                <w:kern w:val="2"/>
                <w:lang w:eastAsia="en-GB"/>
              </w:rPr>
              <w:t xml:space="preserve">The radio resource configuration. Applicable in case of intra-E-UTRA handover. If the target receives an incomplete </w:t>
            </w:r>
            <w:r w:rsidRPr="00CB7EC4">
              <w:rPr>
                <w:rFonts w:eastAsia="SimSun"/>
                <w:i/>
                <w:kern w:val="2"/>
                <w:lang w:eastAsia="en-GB"/>
              </w:rPr>
              <w:t>MeasConfig</w:t>
            </w:r>
            <w:r w:rsidRPr="00CB7EC4">
              <w:rPr>
                <w:rFonts w:eastAsia="SimSun"/>
                <w:kern w:val="2"/>
                <w:lang w:eastAsia="en-GB"/>
              </w:rPr>
              <w:t xml:space="preserve"> and</w:t>
            </w:r>
            <w:r w:rsidRPr="00CB7EC4">
              <w:rPr>
                <w:rFonts w:eastAsia="SimSun" w:cs="Arial"/>
                <w:kern w:val="2"/>
                <w:lang w:eastAsia="en-GB"/>
              </w:rPr>
              <w:t>/or</w:t>
            </w:r>
            <w:r w:rsidRPr="00CB7EC4">
              <w:rPr>
                <w:rFonts w:eastAsia="SimSun"/>
                <w:kern w:val="2"/>
                <w:lang w:eastAsia="en-GB"/>
              </w:rPr>
              <w:t xml:space="preserve"> </w:t>
            </w:r>
            <w:r w:rsidRPr="00CB7EC4">
              <w:rPr>
                <w:rFonts w:eastAsia="SimSun"/>
                <w:i/>
                <w:kern w:val="2"/>
                <w:lang w:eastAsia="en-GB"/>
              </w:rPr>
              <w:t>RadioResourceConfigDedicated</w:t>
            </w:r>
            <w:r w:rsidRPr="00CB7EC4">
              <w:rPr>
                <w:rFonts w:eastAsia="SimSun"/>
                <w:kern w:val="2"/>
                <w:lang w:eastAsia="en-GB"/>
              </w:rPr>
              <w:t xml:space="preserve"> in the </w:t>
            </w:r>
            <w:r w:rsidRPr="00CB7EC4">
              <w:rPr>
                <w:rFonts w:eastAsia="SimSun"/>
                <w:i/>
                <w:kern w:val="2"/>
                <w:lang w:eastAsia="en-GB"/>
              </w:rPr>
              <w:t>as-Config</w:t>
            </w:r>
            <w:r w:rsidRPr="00CB7EC4">
              <w:rPr>
                <w:rFonts w:eastAsia="SimSun"/>
                <w:kern w:val="2"/>
                <w:lang w:eastAsia="en-GB"/>
              </w:rPr>
              <w:t xml:space="preserve">, the target eNB may decide to apply the full configuration option based on the </w:t>
            </w:r>
            <w:r w:rsidRPr="00CB7EC4">
              <w:rPr>
                <w:rFonts w:eastAsia="SimSun"/>
                <w:i/>
                <w:kern w:val="2"/>
                <w:lang w:eastAsia="en-GB"/>
              </w:rPr>
              <w:t>ue-ConfigRelease</w:t>
            </w:r>
            <w:r w:rsidRPr="00CB7EC4">
              <w:rPr>
                <w:rFonts w:eastAsia="SimSun"/>
                <w:kern w:val="2"/>
                <w:lang w:eastAsia="en-GB"/>
              </w:rPr>
              <w:t>.</w:t>
            </w:r>
          </w:p>
        </w:tc>
      </w:tr>
      <w:tr w:rsidR="004F3984" w:rsidRPr="00CB7EC4" w14:paraId="7BA1ECCE" w14:textId="77777777" w:rsidTr="007D0868">
        <w:trPr>
          <w:cantSplit/>
        </w:trPr>
        <w:tc>
          <w:tcPr>
            <w:tcW w:w="9639" w:type="dxa"/>
          </w:tcPr>
          <w:p w14:paraId="6A3A917D" w14:textId="77777777" w:rsidR="004F3984" w:rsidRPr="00CB7EC4" w:rsidRDefault="004F3984" w:rsidP="007D0868">
            <w:pPr>
              <w:pStyle w:val="TAL"/>
              <w:tabs>
                <w:tab w:val="num" w:pos="1494"/>
              </w:tabs>
              <w:jc w:val="both"/>
              <w:rPr>
                <w:rFonts w:eastAsia="SimSun"/>
                <w:b/>
                <w:bCs/>
                <w:i/>
                <w:noProof/>
                <w:kern w:val="2"/>
                <w:lang w:eastAsia="ko-KR"/>
              </w:rPr>
            </w:pPr>
            <w:r w:rsidRPr="00CB7EC4">
              <w:rPr>
                <w:rFonts w:eastAsia="SimSun"/>
                <w:b/>
                <w:bCs/>
                <w:i/>
                <w:noProof/>
                <w:kern w:val="2"/>
                <w:lang w:eastAsia="ko-KR"/>
              </w:rPr>
              <w:t>as-Context</w:t>
            </w:r>
          </w:p>
          <w:p w14:paraId="63EC4F0F" w14:textId="77777777" w:rsidR="004F3984" w:rsidRPr="00CB7EC4" w:rsidRDefault="004F3984" w:rsidP="007D0868">
            <w:pPr>
              <w:pStyle w:val="TAL"/>
              <w:tabs>
                <w:tab w:val="num" w:pos="1494"/>
              </w:tabs>
              <w:jc w:val="both"/>
              <w:rPr>
                <w:rFonts w:eastAsia="SimSun"/>
                <w:b/>
                <w:bCs/>
                <w:i/>
                <w:noProof/>
                <w:kern w:val="2"/>
                <w:lang w:eastAsia="en-GB"/>
              </w:rPr>
            </w:pPr>
            <w:r w:rsidRPr="00CB7EC4">
              <w:rPr>
                <w:rFonts w:eastAsia="SimSun"/>
                <w:kern w:val="2"/>
                <w:lang w:eastAsia="ko-KR"/>
              </w:rPr>
              <w:t>Local E-UTRAN context required by the target eNB.</w:t>
            </w:r>
          </w:p>
        </w:tc>
      </w:tr>
      <w:tr w:rsidR="004F3984" w:rsidRPr="00CB7EC4" w14:paraId="184E010C" w14:textId="77777777" w:rsidTr="007D0868">
        <w:trPr>
          <w:cantSplit/>
        </w:trPr>
        <w:tc>
          <w:tcPr>
            <w:tcW w:w="9639" w:type="dxa"/>
          </w:tcPr>
          <w:p w14:paraId="0E068C6E" w14:textId="77777777" w:rsidR="004F3984" w:rsidRPr="00CB7EC4" w:rsidRDefault="004F3984" w:rsidP="007D0868">
            <w:pPr>
              <w:pStyle w:val="TAL"/>
              <w:tabs>
                <w:tab w:val="num" w:pos="1494"/>
              </w:tabs>
              <w:jc w:val="both"/>
              <w:rPr>
                <w:rFonts w:eastAsia="SimSun"/>
                <w:b/>
                <w:bCs/>
                <w:i/>
                <w:noProof/>
                <w:kern w:val="2"/>
                <w:lang w:eastAsia="ko-KR"/>
              </w:rPr>
            </w:pPr>
            <w:r w:rsidRPr="00CB7EC4">
              <w:rPr>
                <w:rFonts w:eastAsia="SimSun"/>
                <w:b/>
                <w:bCs/>
                <w:i/>
                <w:noProof/>
                <w:kern w:val="2"/>
                <w:lang w:eastAsia="ko-KR"/>
              </w:rPr>
              <w:t>makeBeforeBreakReq</w:t>
            </w:r>
          </w:p>
          <w:p w14:paraId="2C461986" w14:textId="77777777" w:rsidR="004F3984" w:rsidRPr="00CB7EC4" w:rsidRDefault="004F3984" w:rsidP="007D0868">
            <w:pPr>
              <w:pStyle w:val="TAL"/>
              <w:tabs>
                <w:tab w:val="num" w:pos="1494"/>
              </w:tabs>
              <w:jc w:val="both"/>
              <w:rPr>
                <w:rFonts w:eastAsia="SimSun"/>
                <w:b/>
                <w:bCs/>
                <w:i/>
                <w:noProof/>
                <w:kern w:val="2"/>
                <w:lang w:eastAsia="ko-KR"/>
              </w:rPr>
            </w:pPr>
            <w:r w:rsidRPr="00CB7EC4">
              <w:rPr>
                <w:rFonts w:eastAsia="SimSun"/>
                <w:kern w:val="2"/>
                <w:lang w:eastAsia="ko-KR"/>
              </w:rPr>
              <w:t xml:space="preserve">To request the target eNB to add the </w:t>
            </w:r>
            <w:r w:rsidRPr="00CB7EC4">
              <w:rPr>
                <w:rFonts w:eastAsia="SimSun"/>
                <w:i/>
                <w:kern w:val="2"/>
                <w:lang w:eastAsia="ko-KR"/>
              </w:rPr>
              <w:t>makeBeforeBreak</w:t>
            </w:r>
            <w:r w:rsidRPr="00CB7EC4">
              <w:rPr>
                <w:rFonts w:eastAsia="SimSun"/>
                <w:kern w:val="2"/>
                <w:lang w:eastAsia="ko-KR"/>
              </w:rPr>
              <w:t xml:space="preserve"> indication in the </w:t>
            </w:r>
            <w:r w:rsidRPr="00CB7EC4">
              <w:rPr>
                <w:rFonts w:eastAsia="SimSun"/>
                <w:i/>
                <w:kern w:val="2"/>
                <w:lang w:eastAsia="ko-KR"/>
              </w:rPr>
              <w:t>mobilityControlInfo</w:t>
            </w:r>
            <w:r w:rsidRPr="00CB7EC4">
              <w:rPr>
                <w:rFonts w:eastAsia="SimSun"/>
                <w:kern w:val="2"/>
                <w:lang w:eastAsia="ko-KR"/>
              </w:rPr>
              <w:t xml:space="preserve"> in case of intra-frequency handover.</w:t>
            </w:r>
          </w:p>
        </w:tc>
      </w:tr>
      <w:tr w:rsidR="004F3984" w:rsidRPr="00CB7EC4" w14:paraId="783BDE81" w14:textId="77777777" w:rsidTr="007D0868">
        <w:trPr>
          <w:cantSplit/>
        </w:trPr>
        <w:tc>
          <w:tcPr>
            <w:tcW w:w="9639" w:type="dxa"/>
          </w:tcPr>
          <w:p w14:paraId="038AFB43" w14:textId="77777777" w:rsidR="004F3984" w:rsidRPr="00CB7EC4" w:rsidRDefault="004F3984" w:rsidP="007D0868">
            <w:pPr>
              <w:pStyle w:val="TAL"/>
              <w:tabs>
                <w:tab w:val="num" w:pos="1494"/>
              </w:tabs>
              <w:jc w:val="both"/>
              <w:rPr>
                <w:rFonts w:eastAsia="SimSun"/>
                <w:b/>
                <w:bCs/>
                <w:i/>
                <w:noProof/>
                <w:kern w:val="2"/>
                <w:lang w:eastAsia="en-GB"/>
              </w:rPr>
            </w:pPr>
            <w:r w:rsidRPr="00CB7EC4">
              <w:rPr>
                <w:rFonts w:eastAsia="SimSun"/>
                <w:b/>
                <w:bCs/>
                <w:i/>
                <w:noProof/>
                <w:kern w:val="2"/>
                <w:lang w:eastAsia="en-GB"/>
              </w:rPr>
              <w:t>rrm-Config</w:t>
            </w:r>
          </w:p>
          <w:p w14:paraId="05D5DAE9" w14:textId="77777777" w:rsidR="004F3984" w:rsidRPr="00CB7EC4" w:rsidRDefault="004F3984" w:rsidP="007D0868">
            <w:pPr>
              <w:pStyle w:val="TAL"/>
              <w:tabs>
                <w:tab w:val="num" w:pos="1494"/>
              </w:tabs>
              <w:jc w:val="both"/>
              <w:rPr>
                <w:rFonts w:eastAsia="SimSun"/>
                <w:kern w:val="2"/>
                <w:lang w:eastAsia="en-GB"/>
              </w:rPr>
            </w:pPr>
            <w:r w:rsidRPr="00CB7EC4">
              <w:rPr>
                <w:rFonts w:eastAsia="SimSun"/>
                <w:kern w:val="2"/>
                <w:lang w:eastAsia="ko-KR"/>
              </w:rPr>
              <w:t>Local E-UTRAN context used depending on the target node's implementation, which is mainly used for the RRM purpose</w:t>
            </w:r>
            <w:r w:rsidRPr="00CB7EC4">
              <w:rPr>
                <w:rFonts w:eastAsia="SimSun"/>
                <w:kern w:val="2"/>
                <w:lang w:eastAsia="en-GB"/>
              </w:rPr>
              <w:t>. May also be provided at inter-RAT handover from NR.</w:t>
            </w:r>
          </w:p>
        </w:tc>
      </w:tr>
      <w:tr w:rsidR="004F3984" w:rsidRPr="00CB7EC4" w14:paraId="60B9AB23" w14:textId="77777777" w:rsidTr="007D0868">
        <w:trPr>
          <w:cantSplit/>
        </w:trPr>
        <w:tc>
          <w:tcPr>
            <w:tcW w:w="9639" w:type="dxa"/>
          </w:tcPr>
          <w:p w14:paraId="2BD3EE1B" w14:textId="77777777" w:rsidR="004F3984" w:rsidRPr="00CB7EC4" w:rsidRDefault="004F3984" w:rsidP="007D0868">
            <w:pPr>
              <w:pStyle w:val="TAL"/>
              <w:rPr>
                <w:b/>
                <w:i/>
              </w:rPr>
            </w:pPr>
            <w:r w:rsidRPr="00CB7EC4">
              <w:rPr>
                <w:b/>
                <w:i/>
              </w:rPr>
              <w:t>sourceRB-ConfigIntra5GC</w:t>
            </w:r>
          </w:p>
          <w:p w14:paraId="7C624338" w14:textId="77777777" w:rsidR="004F3984" w:rsidRPr="00CB7EC4" w:rsidRDefault="004F3984" w:rsidP="007D0868">
            <w:pPr>
              <w:pStyle w:val="TAL"/>
              <w:tabs>
                <w:tab w:val="num" w:pos="1494"/>
              </w:tabs>
              <w:jc w:val="both"/>
              <w:rPr>
                <w:rFonts w:eastAsia="SimSun"/>
                <w:b/>
                <w:bCs/>
                <w:i/>
                <w:noProof/>
                <w:kern w:val="2"/>
                <w:lang w:eastAsia="en-GB"/>
              </w:rPr>
            </w:pPr>
            <w:r w:rsidRPr="00CB7EC4">
              <w:rPr>
                <w:rFonts w:eastAsia="SimSun"/>
                <w:kern w:val="2"/>
                <w:lang w:eastAsia="en-GB"/>
              </w:rPr>
              <w:t xml:space="preserve">NR radio bearer config used at intra5GC handover, as defined by </w:t>
            </w:r>
            <w:r w:rsidRPr="00CB7EC4">
              <w:rPr>
                <w:rFonts w:eastAsia="SimSun"/>
                <w:i/>
                <w:kern w:val="2"/>
                <w:lang w:eastAsia="en-GB"/>
              </w:rPr>
              <w:t>RadioBearerConfig</w:t>
            </w:r>
            <w:r w:rsidRPr="00CB7EC4">
              <w:rPr>
                <w:rFonts w:eastAsia="SimSun"/>
                <w:kern w:val="2"/>
                <w:lang w:eastAsia="en-GB"/>
              </w:rPr>
              <w:t xml:space="preserve"> IE in TS 38.331 [82].</w:t>
            </w:r>
          </w:p>
        </w:tc>
      </w:tr>
      <w:tr w:rsidR="004F3984" w:rsidRPr="00CB7EC4" w14:paraId="266EA8EE" w14:textId="77777777" w:rsidTr="007D0868">
        <w:trPr>
          <w:cantSplit/>
        </w:trPr>
        <w:tc>
          <w:tcPr>
            <w:tcW w:w="9639" w:type="dxa"/>
          </w:tcPr>
          <w:p w14:paraId="4DE737DA" w14:textId="77777777" w:rsidR="004F3984" w:rsidRPr="00CB7EC4" w:rsidRDefault="004F3984" w:rsidP="007D0868">
            <w:pPr>
              <w:pStyle w:val="TAL"/>
              <w:rPr>
                <w:b/>
                <w:bCs/>
                <w:i/>
                <w:noProof/>
                <w:lang w:eastAsia="ko-KR"/>
              </w:rPr>
            </w:pPr>
            <w:r w:rsidRPr="00CB7EC4">
              <w:rPr>
                <w:b/>
                <w:bCs/>
                <w:i/>
                <w:noProof/>
                <w:lang w:eastAsia="ko-KR"/>
              </w:rPr>
              <w:t>ue-ConfigRelease</w:t>
            </w:r>
          </w:p>
          <w:p w14:paraId="3A5693BE" w14:textId="77777777" w:rsidR="004F3984" w:rsidRPr="00CB7EC4" w:rsidRDefault="004F3984" w:rsidP="007D0868">
            <w:pPr>
              <w:pStyle w:val="TAL"/>
              <w:tabs>
                <w:tab w:val="num" w:pos="1494"/>
              </w:tabs>
              <w:jc w:val="both"/>
              <w:rPr>
                <w:rFonts w:eastAsia="SimSun"/>
                <w:b/>
                <w:bCs/>
                <w:i/>
                <w:noProof/>
                <w:kern w:val="2"/>
                <w:lang w:eastAsia="ko-KR"/>
              </w:rPr>
            </w:pPr>
            <w:r w:rsidRPr="00CB7EC4">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4F3984" w:rsidRPr="00CB7EC4" w14:paraId="3B53B72B" w14:textId="77777777" w:rsidTr="007D0868">
        <w:trPr>
          <w:cantSplit/>
        </w:trPr>
        <w:tc>
          <w:tcPr>
            <w:tcW w:w="9639" w:type="dxa"/>
          </w:tcPr>
          <w:p w14:paraId="7E53822E" w14:textId="77777777" w:rsidR="004F3984" w:rsidRPr="00CB7EC4" w:rsidRDefault="004F3984" w:rsidP="007D0868">
            <w:pPr>
              <w:pStyle w:val="TAL"/>
              <w:tabs>
                <w:tab w:val="num" w:pos="1494"/>
              </w:tabs>
              <w:jc w:val="both"/>
              <w:rPr>
                <w:rFonts w:eastAsia="SimSun"/>
                <w:b/>
                <w:bCs/>
                <w:i/>
                <w:noProof/>
                <w:kern w:val="2"/>
                <w:lang w:eastAsia="ko-KR"/>
              </w:rPr>
            </w:pPr>
            <w:r w:rsidRPr="00CB7EC4">
              <w:rPr>
                <w:rFonts w:eastAsia="SimSun"/>
                <w:b/>
                <w:bCs/>
                <w:i/>
                <w:noProof/>
                <w:kern w:val="2"/>
                <w:lang w:eastAsia="ko-KR"/>
              </w:rPr>
              <w:t>ue-RadioAccessCapabilityInfo</w:t>
            </w:r>
          </w:p>
          <w:p w14:paraId="64B6291A" w14:textId="77777777" w:rsidR="004F3984" w:rsidRPr="00CB7EC4" w:rsidRDefault="004F3984" w:rsidP="007D0868">
            <w:pPr>
              <w:pStyle w:val="TAL"/>
              <w:tabs>
                <w:tab w:val="num" w:pos="1494"/>
              </w:tabs>
              <w:jc w:val="both"/>
              <w:rPr>
                <w:rFonts w:eastAsia="SimSun"/>
                <w:kern w:val="2"/>
                <w:lang w:eastAsia="ko-KR"/>
              </w:rPr>
            </w:pPr>
            <w:r w:rsidRPr="00CB7EC4">
              <w:rPr>
                <w:kern w:val="2"/>
              </w:rPr>
              <w:t xml:space="preserve">For E-UTRA radio access capabilities, it is up to E-UTRA how the backward compatibility among </w:t>
            </w:r>
            <w:r w:rsidRPr="00CB7EC4">
              <w:rPr>
                <w:i/>
                <w:kern w:val="2"/>
              </w:rPr>
              <w:t>supportedBandCombinationReduced</w:t>
            </w:r>
            <w:r w:rsidRPr="00CB7EC4">
              <w:rPr>
                <w:kern w:val="2"/>
              </w:rPr>
              <w:t xml:space="preserve">, </w:t>
            </w:r>
            <w:r w:rsidRPr="00CB7EC4">
              <w:rPr>
                <w:i/>
                <w:kern w:val="2"/>
              </w:rPr>
              <w:t>supportedBandCombination</w:t>
            </w:r>
            <w:r w:rsidRPr="00CB7EC4">
              <w:rPr>
                <w:kern w:val="2"/>
              </w:rPr>
              <w:t xml:space="preserve"> and </w:t>
            </w:r>
            <w:r w:rsidRPr="00CB7EC4">
              <w:rPr>
                <w:i/>
                <w:kern w:val="2"/>
              </w:rPr>
              <w:t>supportedBandCombinationAdd</w:t>
            </w:r>
            <w:r w:rsidRPr="00CB7EC4">
              <w:rPr>
                <w:kern w:val="2"/>
              </w:rPr>
              <w:t xml:space="preserve"> is ensured. If </w:t>
            </w:r>
            <w:r w:rsidRPr="00CB7EC4">
              <w:rPr>
                <w:i/>
                <w:kern w:val="2"/>
              </w:rPr>
              <w:t>supportedBandCombinationReduced</w:t>
            </w:r>
            <w:r w:rsidRPr="00CB7EC4">
              <w:rPr>
                <w:kern w:val="2"/>
              </w:rPr>
              <w:t xml:space="preserve"> and </w:t>
            </w:r>
            <w:r w:rsidRPr="00CB7EC4">
              <w:rPr>
                <w:i/>
                <w:kern w:val="2"/>
              </w:rPr>
              <w:t>supportedBandCombination</w:t>
            </w:r>
            <w:r w:rsidRPr="00CB7EC4">
              <w:rPr>
                <w:kern w:val="2"/>
              </w:rPr>
              <w:t>/</w:t>
            </w:r>
            <w:r w:rsidRPr="00CB7EC4">
              <w:rPr>
                <w:i/>
                <w:kern w:val="2"/>
              </w:rPr>
              <w:t>supportedBandCombinationAdd</w:t>
            </w:r>
            <w:r w:rsidRPr="00CB7EC4">
              <w:rPr>
                <w:kern w:val="2"/>
              </w:rPr>
              <w:t xml:space="preserve"> are included into </w:t>
            </w:r>
            <w:r w:rsidRPr="00CB7EC4">
              <w:rPr>
                <w:i/>
                <w:kern w:val="2"/>
              </w:rPr>
              <w:t>ueCapabilityRAT-Container</w:t>
            </w:r>
            <w:r w:rsidRPr="00CB7EC4">
              <w:rPr>
                <w:kern w:val="2"/>
              </w:rPr>
              <w:t xml:space="preserve">, it can be assumed that the value of fields, </w:t>
            </w:r>
            <w:r w:rsidRPr="00CB7EC4">
              <w:rPr>
                <w:i/>
                <w:kern w:val="2"/>
              </w:rPr>
              <w:t>requestedBands</w:t>
            </w:r>
            <w:r w:rsidRPr="00CB7EC4">
              <w:rPr>
                <w:kern w:val="2"/>
              </w:rPr>
              <w:t xml:space="preserve">, </w:t>
            </w:r>
            <w:r w:rsidRPr="00CB7EC4">
              <w:rPr>
                <w:i/>
                <w:kern w:val="2"/>
              </w:rPr>
              <w:t>reducedIntNonContCombRequested</w:t>
            </w:r>
            <w:r w:rsidRPr="00CB7EC4">
              <w:rPr>
                <w:kern w:val="2"/>
              </w:rPr>
              <w:t xml:space="preserve"> and </w:t>
            </w:r>
            <w:r w:rsidRPr="00CB7EC4">
              <w:rPr>
                <w:i/>
                <w:kern w:val="2"/>
              </w:rPr>
              <w:t>requestedCCsXL</w:t>
            </w:r>
            <w:r w:rsidRPr="00CB7EC4">
              <w:rPr>
                <w:kern w:val="2"/>
              </w:rPr>
              <w:t xml:space="preserve"> are consistend with all supported band combination fields. </w:t>
            </w:r>
            <w:r w:rsidRPr="00CB7EC4">
              <w:rPr>
                <w:rFonts w:eastAsia="SimSun"/>
                <w:kern w:val="2"/>
                <w:lang w:eastAsia="ko-KR"/>
              </w:rPr>
              <w:t>NOTE 2</w:t>
            </w:r>
          </w:p>
        </w:tc>
      </w:tr>
      <w:tr w:rsidR="004F3984" w:rsidRPr="00CB7EC4" w14:paraId="6A726C1F" w14:textId="77777777" w:rsidTr="007D0868">
        <w:trPr>
          <w:cantSplit/>
        </w:trPr>
        <w:tc>
          <w:tcPr>
            <w:tcW w:w="9639" w:type="dxa"/>
          </w:tcPr>
          <w:p w14:paraId="15A6B59B" w14:textId="77777777" w:rsidR="004F3984" w:rsidRPr="00CB7EC4" w:rsidRDefault="004F3984" w:rsidP="007D0868">
            <w:pPr>
              <w:pStyle w:val="TAL"/>
              <w:rPr>
                <w:b/>
                <w:bCs/>
                <w:i/>
                <w:noProof/>
                <w:lang w:eastAsia="ko-KR"/>
              </w:rPr>
            </w:pPr>
            <w:r w:rsidRPr="00CB7EC4">
              <w:rPr>
                <w:b/>
                <w:bCs/>
                <w:i/>
                <w:noProof/>
                <w:lang w:eastAsia="ko-KR"/>
              </w:rPr>
              <w:t>ue-SupportedEARFCN</w:t>
            </w:r>
          </w:p>
          <w:p w14:paraId="3791ABA3" w14:textId="77777777" w:rsidR="004F3984" w:rsidRPr="00CB7EC4" w:rsidRDefault="004F3984" w:rsidP="007D0868">
            <w:pPr>
              <w:pStyle w:val="TAL"/>
              <w:tabs>
                <w:tab w:val="num" w:pos="1494"/>
              </w:tabs>
              <w:jc w:val="both"/>
              <w:rPr>
                <w:rFonts w:eastAsia="SimSun"/>
                <w:b/>
                <w:bCs/>
                <w:i/>
                <w:noProof/>
                <w:kern w:val="2"/>
                <w:lang w:eastAsia="ko-KR"/>
              </w:rPr>
            </w:pPr>
            <w:r w:rsidRPr="00CB7EC4">
              <w:rPr>
                <w:bCs/>
                <w:noProof/>
                <w:lang w:eastAsia="en-GB"/>
              </w:rPr>
              <w:t>Includes UE supported EARFCN of the handover target E-UTRA cell if the target E-UTRA cell belongs to multiple frequency bands.</w:t>
            </w:r>
          </w:p>
        </w:tc>
      </w:tr>
    </w:tbl>
    <w:p w14:paraId="42AACE48" w14:textId="77777777" w:rsidR="004F3984" w:rsidRPr="00CB7EC4" w:rsidRDefault="004F3984" w:rsidP="004F3984"/>
    <w:p w14:paraId="2DB88503" w14:textId="77777777" w:rsidR="004F3984" w:rsidRPr="00CB7EC4" w:rsidRDefault="004F3984" w:rsidP="004F3984">
      <w:pPr>
        <w:pStyle w:val="NO"/>
      </w:pPr>
      <w:r w:rsidRPr="00CB7EC4">
        <w:t>NOTE 1:</w:t>
      </w:r>
      <w:r w:rsidRPr="00CB7EC4">
        <w:tab/>
        <w:t xml:space="preserve">The source typically sets the </w:t>
      </w:r>
      <w:r w:rsidRPr="00CB7EC4">
        <w:rPr>
          <w:i/>
        </w:rPr>
        <w:t>ue-ConfigRelease</w:t>
      </w:r>
      <w:r w:rsidRPr="00CB7EC4">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1AD38A4D" w14:textId="77777777" w:rsidR="004F3984" w:rsidRPr="00CB7EC4" w:rsidRDefault="004F3984" w:rsidP="004F3984">
      <w:pPr>
        <w:pStyle w:val="NO"/>
        <w:rPr>
          <w:rFonts w:eastAsia="SimSun"/>
          <w:kern w:val="2"/>
          <w:lang w:eastAsia="ko-KR"/>
        </w:rPr>
      </w:pPr>
      <w:r w:rsidRPr="00CB7EC4">
        <w:t>NOTE 2:</w:t>
      </w:r>
      <w:r w:rsidRPr="00CB7EC4">
        <w:tab/>
        <w:t xml:space="preserve">The following table </w:t>
      </w:r>
      <w:r w:rsidRPr="00CB7EC4">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4F3984" w:rsidRPr="00CB7EC4" w14:paraId="1DFD9A14" w14:textId="77777777" w:rsidTr="007D0868">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6D6704" w14:textId="77777777" w:rsidR="004F3984" w:rsidRPr="00CB7EC4" w:rsidRDefault="004F3984" w:rsidP="007D0868">
            <w:pPr>
              <w:pStyle w:val="TAH"/>
              <w:rPr>
                <w:sz w:val="20"/>
                <w:lang w:eastAsia="en-GB"/>
              </w:rPr>
            </w:pPr>
            <w:r w:rsidRPr="00CB7EC4">
              <w:rPr>
                <w:rFonts w:eastAsia="SimSun"/>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15E363" w14:textId="77777777" w:rsidR="004F3984" w:rsidRPr="00CB7EC4" w:rsidRDefault="004F3984" w:rsidP="007D0868">
            <w:pPr>
              <w:pStyle w:val="TAH"/>
              <w:rPr>
                <w:sz w:val="20"/>
                <w:lang w:eastAsia="en-GB"/>
              </w:rPr>
            </w:pPr>
            <w:r w:rsidRPr="00CB7EC4">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C12C20" w14:textId="77777777" w:rsidR="004F3984" w:rsidRPr="00CB7EC4" w:rsidRDefault="004F3984" w:rsidP="007D0868">
            <w:pPr>
              <w:pStyle w:val="TAH"/>
              <w:rPr>
                <w:i/>
                <w:sz w:val="20"/>
                <w:lang w:eastAsia="en-GB"/>
              </w:rPr>
            </w:pPr>
            <w:r w:rsidRPr="00CB7EC4">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C69553" w14:textId="77777777" w:rsidR="004F3984" w:rsidRPr="00CB7EC4" w:rsidRDefault="004F3984" w:rsidP="007D0868">
            <w:pPr>
              <w:pStyle w:val="TAH"/>
              <w:rPr>
                <w:i/>
                <w:sz w:val="20"/>
                <w:lang w:eastAsia="en-GB"/>
              </w:rPr>
            </w:pPr>
            <w:r w:rsidRPr="00CB7EC4">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485B78DA" w14:textId="77777777" w:rsidR="004F3984" w:rsidRPr="00CB7EC4" w:rsidRDefault="004F3984" w:rsidP="007D0868">
            <w:pPr>
              <w:pStyle w:val="TAH"/>
              <w:rPr>
                <w:rFonts w:eastAsia="SimSun"/>
                <w:kern w:val="2"/>
                <w:lang w:eastAsia="ko-KR"/>
              </w:rPr>
            </w:pPr>
            <w:r w:rsidRPr="00CB7EC4">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78382C04" w14:textId="77777777" w:rsidR="004F3984" w:rsidRPr="00CB7EC4" w:rsidRDefault="004F3984" w:rsidP="007D0868">
            <w:pPr>
              <w:pStyle w:val="TAH"/>
              <w:rPr>
                <w:rFonts w:eastAsia="SimSun"/>
                <w:kern w:val="2"/>
                <w:lang w:eastAsia="ko-KR"/>
              </w:rPr>
            </w:pPr>
            <w:r w:rsidRPr="00CB7EC4">
              <w:rPr>
                <w:rFonts w:eastAsia="SimSun"/>
                <w:kern w:val="2"/>
                <w:lang w:eastAsia="ko-KR"/>
              </w:rPr>
              <w:t>NR capabilities</w:t>
            </w:r>
          </w:p>
        </w:tc>
      </w:tr>
      <w:tr w:rsidR="004F3984" w:rsidRPr="00CB7EC4" w14:paraId="1CD576EE" w14:textId="77777777" w:rsidTr="007D0868">
        <w:trPr>
          <w:jc w:val="center"/>
        </w:trPr>
        <w:tc>
          <w:tcPr>
            <w:tcW w:w="1059" w:type="dxa"/>
            <w:tcBorders>
              <w:top w:val="single" w:sz="4" w:space="0" w:color="auto"/>
              <w:left w:val="single" w:sz="4" w:space="0" w:color="auto"/>
              <w:bottom w:val="single" w:sz="4" w:space="0" w:color="auto"/>
              <w:right w:val="single" w:sz="4" w:space="0" w:color="auto"/>
            </w:tcBorders>
            <w:noWrap/>
          </w:tcPr>
          <w:p w14:paraId="250CB813" w14:textId="77777777" w:rsidR="004F3984" w:rsidRPr="00CB7EC4" w:rsidRDefault="004F3984" w:rsidP="007D0868">
            <w:pPr>
              <w:pStyle w:val="TAL"/>
              <w:rPr>
                <w:lang w:eastAsia="en-GB"/>
              </w:rPr>
            </w:pPr>
            <w:r w:rsidRPr="00CB7EC4">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73FE7D54" w14:textId="77777777" w:rsidR="004F3984" w:rsidRPr="00CB7EC4" w:rsidRDefault="004F3984" w:rsidP="007D0868">
            <w:pPr>
              <w:pStyle w:val="TAL"/>
              <w:rPr>
                <w:lang w:eastAsia="en-GB"/>
              </w:rPr>
            </w:pPr>
            <w:r w:rsidRPr="00CB7EC4">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051AE3D9" w14:textId="77777777" w:rsidR="004F3984" w:rsidRPr="00CB7EC4" w:rsidRDefault="004F3984" w:rsidP="007D0868">
            <w:pPr>
              <w:pStyle w:val="TAL"/>
              <w:rPr>
                <w:lang w:eastAsia="en-GB"/>
              </w:rPr>
            </w:pPr>
            <w:r w:rsidRPr="00CB7EC4">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3A3B7B2" w14:textId="77777777" w:rsidR="004F3984" w:rsidRPr="00CB7EC4" w:rsidRDefault="004F3984" w:rsidP="007D0868">
            <w:pPr>
              <w:pStyle w:val="TAL"/>
              <w:rPr>
                <w:lang w:eastAsia="en-GB"/>
              </w:rPr>
            </w:pPr>
            <w:r w:rsidRPr="00CB7EC4">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6ACB2CE2" w14:textId="77777777" w:rsidR="004F3984" w:rsidRPr="00CB7EC4" w:rsidRDefault="004F3984" w:rsidP="007D0868">
            <w:pPr>
              <w:pStyle w:val="TAL"/>
              <w:rPr>
                <w:rFonts w:eastAsia="SimSun"/>
                <w:kern w:val="2"/>
                <w:lang w:eastAsia="ko-KR"/>
              </w:rPr>
            </w:pPr>
            <w:r w:rsidRPr="00CB7EC4">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0F85D8A9" w14:textId="77777777" w:rsidR="004F3984" w:rsidRPr="00CB7EC4" w:rsidRDefault="004F3984" w:rsidP="007D0868">
            <w:pPr>
              <w:pStyle w:val="TAL"/>
              <w:rPr>
                <w:rFonts w:eastAsia="SimSun"/>
                <w:kern w:val="2"/>
                <w:lang w:eastAsia="ko-KR"/>
              </w:rPr>
            </w:pPr>
            <w:r w:rsidRPr="00CB7EC4">
              <w:rPr>
                <w:rFonts w:eastAsia="SimSun"/>
                <w:kern w:val="2"/>
                <w:lang w:eastAsia="ko-KR"/>
              </w:rPr>
              <w:t>Excluded</w:t>
            </w:r>
          </w:p>
        </w:tc>
      </w:tr>
      <w:tr w:rsidR="004F3984" w:rsidRPr="00CB7EC4" w14:paraId="2B9CCCDA" w14:textId="77777777" w:rsidTr="007D0868">
        <w:trPr>
          <w:jc w:val="center"/>
        </w:trPr>
        <w:tc>
          <w:tcPr>
            <w:tcW w:w="1059" w:type="dxa"/>
            <w:tcBorders>
              <w:top w:val="single" w:sz="4" w:space="0" w:color="auto"/>
            </w:tcBorders>
            <w:noWrap/>
          </w:tcPr>
          <w:p w14:paraId="44405064" w14:textId="77777777" w:rsidR="004F3984" w:rsidRPr="00CB7EC4" w:rsidRDefault="004F3984" w:rsidP="007D0868">
            <w:pPr>
              <w:pStyle w:val="TAL"/>
              <w:rPr>
                <w:lang w:eastAsia="en-GB"/>
              </w:rPr>
            </w:pPr>
            <w:r w:rsidRPr="00CB7EC4">
              <w:rPr>
                <w:rFonts w:eastAsia="SimSun"/>
                <w:kern w:val="2"/>
                <w:lang w:eastAsia="ko-KR"/>
              </w:rPr>
              <w:t>GERAN CS</w:t>
            </w:r>
          </w:p>
        </w:tc>
        <w:tc>
          <w:tcPr>
            <w:tcW w:w="1417" w:type="dxa"/>
            <w:tcBorders>
              <w:top w:val="single" w:sz="4" w:space="0" w:color="auto"/>
            </w:tcBorders>
          </w:tcPr>
          <w:p w14:paraId="7258F48D" w14:textId="77777777" w:rsidR="004F3984" w:rsidRPr="00CB7EC4" w:rsidRDefault="004F3984" w:rsidP="007D0868">
            <w:pPr>
              <w:pStyle w:val="TAL"/>
              <w:rPr>
                <w:rFonts w:eastAsia="SimSun"/>
                <w:kern w:val="2"/>
                <w:lang w:eastAsia="ko-KR"/>
              </w:rPr>
            </w:pPr>
            <w:r w:rsidRPr="00CB7EC4">
              <w:rPr>
                <w:rFonts w:eastAsia="SimSun"/>
                <w:kern w:val="2"/>
                <w:lang w:eastAsia="ko-KR"/>
              </w:rPr>
              <w:t>Excluded</w:t>
            </w:r>
          </w:p>
        </w:tc>
        <w:tc>
          <w:tcPr>
            <w:tcW w:w="2127" w:type="dxa"/>
            <w:tcBorders>
              <w:top w:val="single" w:sz="4" w:space="0" w:color="auto"/>
            </w:tcBorders>
            <w:noWrap/>
          </w:tcPr>
          <w:p w14:paraId="59AAB876" w14:textId="77777777" w:rsidR="004F3984" w:rsidRPr="00CB7EC4" w:rsidRDefault="004F3984" w:rsidP="007D0868">
            <w:pPr>
              <w:pStyle w:val="TAL"/>
              <w:rPr>
                <w:lang w:eastAsia="en-GB"/>
              </w:rPr>
            </w:pPr>
            <w:r w:rsidRPr="00CB7EC4">
              <w:rPr>
                <w:lang w:eastAsia="en-GB"/>
              </w:rPr>
              <w:t>May be included, ignored by eNB if received</w:t>
            </w:r>
          </w:p>
        </w:tc>
        <w:tc>
          <w:tcPr>
            <w:tcW w:w="1842" w:type="dxa"/>
            <w:tcBorders>
              <w:top w:val="single" w:sz="4" w:space="0" w:color="auto"/>
            </w:tcBorders>
          </w:tcPr>
          <w:p w14:paraId="05736EA6" w14:textId="77777777" w:rsidR="004F3984" w:rsidRPr="00CB7EC4" w:rsidRDefault="004F3984" w:rsidP="007D0868">
            <w:pPr>
              <w:pStyle w:val="TAL"/>
              <w:rPr>
                <w:lang w:eastAsia="en-GB"/>
              </w:rPr>
            </w:pPr>
            <w:r w:rsidRPr="00CB7EC4">
              <w:rPr>
                <w:rFonts w:eastAsia="SimSun"/>
                <w:kern w:val="2"/>
                <w:lang w:eastAsia="ko-KR"/>
              </w:rPr>
              <w:t>Included</w:t>
            </w:r>
          </w:p>
        </w:tc>
        <w:tc>
          <w:tcPr>
            <w:tcW w:w="1701" w:type="dxa"/>
            <w:tcBorders>
              <w:top w:val="single" w:sz="4" w:space="0" w:color="auto"/>
            </w:tcBorders>
          </w:tcPr>
          <w:p w14:paraId="3868795F" w14:textId="77777777" w:rsidR="004F3984" w:rsidRPr="00CB7EC4" w:rsidRDefault="004F3984" w:rsidP="007D0868">
            <w:pPr>
              <w:pStyle w:val="TAL"/>
              <w:rPr>
                <w:rFonts w:eastAsia="SimSun"/>
                <w:kern w:val="2"/>
                <w:lang w:eastAsia="ko-KR"/>
              </w:rPr>
            </w:pPr>
            <w:r w:rsidRPr="00CB7EC4">
              <w:rPr>
                <w:rFonts w:eastAsia="SimSun"/>
                <w:kern w:val="2"/>
                <w:lang w:eastAsia="ko-KR"/>
              </w:rPr>
              <w:t>Excluded</w:t>
            </w:r>
          </w:p>
        </w:tc>
        <w:tc>
          <w:tcPr>
            <w:tcW w:w="1455" w:type="dxa"/>
            <w:tcBorders>
              <w:top w:val="single" w:sz="4" w:space="0" w:color="auto"/>
            </w:tcBorders>
          </w:tcPr>
          <w:p w14:paraId="1B050BA7" w14:textId="77777777" w:rsidR="004F3984" w:rsidRPr="00CB7EC4" w:rsidRDefault="004F3984" w:rsidP="007D0868">
            <w:pPr>
              <w:pStyle w:val="TAL"/>
              <w:rPr>
                <w:rFonts w:eastAsia="SimSun"/>
                <w:kern w:val="2"/>
                <w:lang w:eastAsia="ko-KR"/>
              </w:rPr>
            </w:pPr>
            <w:r w:rsidRPr="00CB7EC4">
              <w:rPr>
                <w:rFonts w:eastAsia="SimSun"/>
                <w:kern w:val="2"/>
                <w:lang w:eastAsia="ko-KR"/>
              </w:rPr>
              <w:t>Excluded</w:t>
            </w:r>
          </w:p>
        </w:tc>
      </w:tr>
      <w:tr w:rsidR="004F3984" w:rsidRPr="00CB7EC4" w14:paraId="6AD4BF7E" w14:textId="77777777" w:rsidTr="007D0868">
        <w:trPr>
          <w:trHeight w:val="74"/>
          <w:jc w:val="center"/>
        </w:trPr>
        <w:tc>
          <w:tcPr>
            <w:tcW w:w="1059" w:type="dxa"/>
            <w:noWrap/>
          </w:tcPr>
          <w:p w14:paraId="396B901A" w14:textId="77777777" w:rsidR="004F3984" w:rsidRPr="00CB7EC4" w:rsidRDefault="004F3984" w:rsidP="007D0868">
            <w:pPr>
              <w:pStyle w:val="TAL"/>
              <w:rPr>
                <w:lang w:eastAsia="en-GB"/>
              </w:rPr>
            </w:pPr>
            <w:r w:rsidRPr="00CB7EC4">
              <w:rPr>
                <w:rFonts w:eastAsia="SimSun"/>
                <w:kern w:val="2"/>
                <w:lang w:eastAsia="ko-KR"/>
              </w:rPr>
              <w:t>GERAN PS</w:t>
            </w:r>
          </w:p>
        </w:tc>
        <w:tc>
          <w:tcPr>
            <w:tcW w:w="1417" w:type="dxa"/>
          </w:tcPr>
          <w:p w14:paraId="6E84052B" w14:textId="77777777" w:rsidR="004F3984" w:rsidRPr="00CB7EC4" w:rsidRDefault="004F3984" w:rsidP="007D0868">
            <w:pPr>
              <w:pStyle w:val="TAL"/>
              <w:rPr>
                <w:lang w:eastAsia="en-GB"/>
              </w:rPr>
            </w:pPr>
            <w:r w:rsidRPr="00CB7EC4">
              <w:rPr>
                <w:rFonts w:eastAsia="SimSun"/>
                <w:kern w:val="2"/>
                <w:lang w:eastAsia="ko-KR"/>
              </w:rPr>
              <w:t>Excluded</w:t>
            </w:r>
          </w:p>
        </w:tc>
        <w:tc>
          <w:tcPr>
            <w:tcW w:w="2127" w:type="dxa"/>
            <w:noWrap/>
          </w:tcPr>
          <w:p w14:paraId="59C726A6" w14:textId="77777777" w:rsidR="004F3984" w:rsidRPr="00CB7EC4" w:rsidRDefault="004F3984" w:rsidP="007D0868">
            <w:pPr>
              <w:pStyle w:val="TAL"/>
              <w:rPr>
                <w:lang w:eastAsia="en-GB"/>
              </w:rPr>
            </w:pPr>
            <w:r w:rsidRPr="00CB7EC4">
              <w:rPr>
                <w:lang w:eastAsia="en-GB"/>
              </w:rPr>
              <w:t>May be included, ignored by eNB if received</w:t>
            </w:r>
          </w:p>
        </w:tc>
        <w:tc>
          <w:tcPr>
            <w:tcW w:w="1842" w:type="dxa"/>
          </w:tcPr>
          <w:p w14:paraId="48229B07" w14:textId="77777777" w:rsidR="004F3984" w:rsidRPr="00CB7EC4" w:rsidRDefault="004F3984" w:rsidP="007D0868">
            <w:pPr>
              <w:pStyle w:val="TAL"/>
              <w:rPr>
                <w:lang w:eastAsia="en-GB"/>
              </w:rPr>
            </w:pPr>
            <w:r w:rsidRPr="00CB7EC4">
              <w:rPr>
                <w:rFonts w:eastAsia="SimSun"/>
                <w:kern w:val="2"/>
                <w:lang w:eastAsia="ko-KR"/>
              </w:rPr>
              <w:t>Included</w:t>
            </w:r>
          </w:p>
        </w:tc>
        <w:tc>
          <w:tcPr>
            <w:tcW w:w="1701" w:type="dxa"/>
          </w:tcPr>
          <w:p w14:paraId="72A22485" w14:textId="77777777" w:rsidR="004F3984" w:rsidRPr="00CB7EC4" w:rsidRDefault="004F3984" w:rsidP="007D0868">
            <w:pPr>
              <w:pStyle w:val="TAL"/>
              <w:rPr>
                <w:rFonts w:eastAsia="SimSun"/>
                <w:kern w:val="2"/>
                <w:lang w:eastAsia="ko-KR"/>
              </w:rPr>
            </w:pPr>
            <w:r w:rsidRPr="00CB7EC4">
              <w:rPr>
                <w:rFonts w:eastAsia="SimSun"/>
                <w:kern w:val="2"/>
                <w:lang w:eastAsia="ko-KR"/>
              </w:rPr>
              <w:t>Excluded</w:t>
            </w:r>
          </w:p>
        </w:tc>
        <w:tc>
          <w:tcPr>
            <w:tcW w:w="1455" w:type="dxa"/>
          </w:tcPr>
          <w:p w14:paraId="515FFF5F" w14:textId="77777777" w:rsidR="004F3984" w:rsidRPr="00CB7EC4" w:rsidRDefault="004F3984" w:rsidP="007D0868">
            <w:pPr>
              <w:pStyle w:val="TAL"/>
              <w:rPr>
                <w:rFonts w:eastAsia="SimSun"/>
                <w:kern w:val="2"/>
                <w:lang w:eastAsia="ko-KR"/>
              </w:rPr>
            </w:pPr>
            <w:r w:rsidRPr="00CB7EC4">
              <w:rPr>
                <w:rFonts w:eastAsia="SimSun"/>
                <w:kern w:val="2"/>
                <w:lang w:eastAsia="ko-KR"/>
              </w:rPr>
              <w:t>Excluded</w:t>
            </w:r>
          </w:p>
        </w:tc>
      </w:tr>
      <w:tr w:rsidR="004F3984" w:rsidRPr="00CB7EC4" w14:paraId="6B3C62DA" w14:textId="77777777" w:rsidTr="007D0868">
        <w:trPr>
          <w:trHeight w:val="74"/>
          <w:jc w:val="center"/>
        </w:trPr>
        <w:tc>
          <w:tcPr>
            <w:tcW w:w="1059" w:type="dxa"/>
            <w:noWrap/>
          </w:tcPr>
          <w:p w14:paraId="7EC338C2" w14:textId="77777777" w:rsidR="004F3984" w:rsidRPr="00CB7EC4" w:rsidRDefault="004F3984" w:rsidP="007D0868">
            <w:pPr>
              <w:pStyle w:val="TAL"/>
              <w:rPr>
                <w:rFonts w:eastAsia="SimSun"/>
                <w:kern w:val="2"/>
                <w:lang w:eastAsia="ko-KR"/>
              </w:rPr>
            </w:pPr>
            <w:r w:rsidRPr="00CB7EC4">
              <w:rPr>
                <w:rFonts w:eastAsia="SimSun"/>
                <w:kern w:val="2"/>
                <w:lang w:eastAsia="ko-KR"/>
              </w:rPr>
              <w:t>E-UTRAN</w:t>
            </w:r>
          </w:p>
        </w:tc>
        <w:tc>
          <w:tcPr>
            <w:tcW w:w="1417" w:type="dxa"/>
          </w:tcPr>
          <w:p w14:paraId="22657193" w14:textId="77777777" w:rsidR="004F3984" w:rsidRPr="00CB7EC4" w:rsidRDefault="004F3984" w:rsidP="007D0868">
            <w:pPr>
              <w:pStyle w:val="TAL"/>
              <w:rPr>
                <w:rFonts w:eastAsia="SimSun"/>
                <w:kern w:val="2"/>
                <w:lang w:eastAsia="ko-KR"/>
              </w:rPr>
            </w:pPr>
            <w:r w:rsidRPr="00CB7EC4">
              <w:rPr>
                <w:rFonts w:eastAsia="SimSun" w:hint="eastAsia"/>
                <w:kern w:val="2"/>
                <w:lang w:eastAsia="ko-KR"/>
              </w:rPr>
              <w:t>May be included if UE Radio Capability ID as specified in 23.502 [</w:t>
            </w:r>
            <w:r w:rsidRPr="00CB7EC4">
              <w:rPr>
                <w:rFonts w:eastAsia="SimSun" w:hint="eastAsia"/>
                <w:kern w:val="2"/>
                <w:lang w:val="en-US" w:eastAsia="zh-CN"/>
              </w:rPr>
              <w:t>102</w:t>
            </w:r>
            <w:r w:rsidRPr="00CB7EC4">
              <w:rPr>
                <w:rFonts w:eastAsia="SimSun" w:hint="eastAsia"/>
                <w:kern w:val="2"/>
                <w:lang w:eastAsia="ko-KR"/>
              </w:rPr>
              <w:t>] is used for the UE. Included otherwise.</w:t>
            </w:r>
          </w:p>
        </w:tc>
        <w:tc>
          <w:tcPr>
            <w:tcW w:w="2127" w:type="dxa"/>
            <w:noWrap/>
          </w:tcPr>
          <w:p w14:paraId="28C2DB10" w14:textId="77777777" w:rsidR="004F3984" w:rsidRPr="00CB7EC4" w:rsidRDefault="004F3984" w:rsidP="007D0868">
            <w:pPr>
              <w:pStyle w:val="TAL"/>
              <w:rPr>
                <w:lang w:eastAsia="en-GB"/>
              </w:rPr>
            </w:pPr>
            <w:r w:rsidRPr="00CB7EC4">
              <w:t>May be included</w:t>
            </w:r>
          </w:p>
        </w:tc>
        <w:tc>
          <w:tcPr>
            <w:tcW w:w="1842" w:type="dxa"/>
          </w:tcPr>
          <w:p w14:paraId="565AB34D" w14:textId="77777777" w:rsidR="004F3984" w:rsidRPr="00CB7EC4" w:rsidRDefault="004F3984" w:rsidP="007D0868">
            <w:pPr>
              <w:pStyle w:val="TAL"/>
              <w:rPr>
                <w:rFonts w:eastAsia="SimSun"/>
                <w:kern w:val="2"/>
                <w:lang w:eastAsia="ko-KR"/>
              </w:rPr>
            </w:pPr>
            <w:r w:rsidRPr="00CB7EC4">
              <w:rPr>
                <w:rFonts w:eastAsia="SimSun"/>
                <w:kern w:val="2"/>
                <w:lang w:eastAsia="ko-KR"/>
              </w:rPr>
              <w:t>May be included</w:t>
            </w:r>
          </w:p>
        </w:tc>
        <w:tc>
          <w:tcPr>
            <w:tcW w:w="1701" w:type="dxa"/>
          </w:tcPr>
          <w:p w14:paraId="709D7D8B" w14:textId="77777777" w:rsidR="004F3984" w:rsidRPr="00CB7EC4" w:rsidRDefault="004F3984" w:rsidP="007D0868">
            <w:pPr>
              <w:pStyle w:val="TAL"/>
              <w:rPr>
                <w:rFonts w:eastAsia="SimSun"/>
                <w:kern w:val="2"/>
                <w:lang w:eastAsia="ko-KR"/>
              </w:rPr>
            </w:pPr>
            <w:r w:rsidRPr="00CB7EC4">
              <w:rPr>
                <w:rFonts w:eastAsia="SimSun"/>
                <w:kern w:val="2"/>
                <w:lang w:eastAsia="ko-KR"/>
              </w:rPr>
              <w:t>May be included</w:t>
            </w:r>
          </w:p>
        </w:tc>
        <w:tc>
          <w:tcPr>
            <w:tcW w:w="1455" w:type="dxa"/>
          </w:tcPr>
          <w:p w14:paraId="64E61EE7" w14:textId="77777777" w:rsidR="004F3984" w:rsidRPr="00CB7EC4" w:rsidRDefault="004F3984" w:rsidP="007D0868">
            <w:pPr>
              <w:pStyle w:val="TAL"/>
              <w:rPr>
                <w:rFonts w:eastAsia="SimSun"/>
                <w:kern w:val="2"/>
                <w:lang w:eastAsia="ko-KR"/>
              </w:rPr>
            </w:pPr>
            <w:r w:rsidRPr="00CB7EC4">
              <w:rPr>
                <w:rFonts w:eastAsia="SimSun"/>
                <w:kern w:val="2"/>
                <w:lang w:eastAsia="ko-KR"/>
              </w:rPr>
              <w:t>May be included</w:t>
            </w:r>
          </w:p>
        </w:tc>
      </w:tr>
      <w:tr w:rsidR="004F3984" w:rsidRPr="00CB7EC4" w14:paraId="29FCC218" w14:textId="77777777" w:rsidTr="007D0868">
        <w:trPr>
          <w:trHeight w:val="74"/>
          <w:jc w:val="center"/>
        </w:trPr>
        <w:tc>
          <w:tcPr>
            <w:tcW w:w="1059" w:type="dxa"/>
            <w:noWrap/>
          </w:tcPr>
          <w:p w14:paraId="06A9245C" w14:textId="77777777" w:rsidR="004F3984" w:rsidRPr="00CB7EC4" w:rsidRDefault="004F3984" w:rsidP="007D0868">
            <w:pPr>
              <w:pStyle w:val="TAL"/>
              <w:rPr>
                <w:rFonts w:eastAsia="SimSun"/>
                <w:kern w:val="2"/>
                <w:lang w:eastAsia="ko-KR"/>
              </w:rPr>
            </w:pPr>
            <w:r w:rsidRPr="00CB7EC4">
              <w:rPr>
                <w:rFonts w:eastAsia="SimSun"/>
                <w:kern w:val="2"/>
                <w:lang w:eastAsia="ko-KR"/>
              </w:rPr>
              <w:t>NR</w:t>
            </w:r>
          </w:p>
        </w:tc>
        <w:tc>
          <w:tcPr>
            <w:tcW w:w="1417" w:type="dxa"/>
          </w:tcPr>
          <w:p w14:paraId="21E484C3" w14:textId="77777777" w:rsidR="004F3984" w:rsidRPr="00CB7EC4" w:rsidRDefault="004F3984" w:rsidP="007D0868">
            <w:pPr>
              <w:pStyle w:val="TAL"/>
              <w:rPr>
                <w:rFonts w:eastAsia="SimSun"/>
                <w:kern w:val="2"/>
                <w:lang w:eastAsia="ko-KR"/>
              </w:rPr>
            </w:pPr>
            <w:r w:rsidRPr="00CB7EC4">
              <w:rPr>
                <w:rFonts w:eastAsia="SimSun" w:hint="eastAsia"/>
                <w:kern w:val="2"/>
                <w:lang w:eastAsia="ko-KR"/>
              </w:rPr>
              <w:t>May be included if UE Radio Capability ID as specified in 23.502 [</w:t>
            </w:r>
            <w:r w:rsidRPr="00CB7EC4">
              <w:rPr>
                <w:rFonts w:eastAsia="SimSun" w:hint="eastAsia"/>
                <w:kern w:val="2"/>
                <w:lang w:val="en-US" w:eastAsia="zh-CN"/>
              </w:rPr>
              <w:t>102</w:t>
            </w:r>
            <w:r w:rsidRPr="00CB7EC4">
              <w:rPr>
                <w:rFonts w:eastAsia="SimSun" w:hint="eastAsia"/>
                <w:kern w:val="2"/>
                <w:lang w:eastAsia="ko-KR"/>
              </w:rPr>
              <w:t>] is used for the UE. Included otherwise.</w:t>
            </w:r>
          </w:p>
        </w:tc>
        <w:tc>
          <w:tcPr>
            <w:tcW w:w="2127" w:type="dxa"/>
            <w:noWrap/>
          </w:tcPr>
          <w:p w14:paraId="56C5EE2D" w14:textId="77777777" w:rsidR="004F3984" w:rsidRPr="00CB7EC4" w:rsidRDefault="004F3984" w:rsidP="007D0868">
            <w:pPr>
              <w:pStyle w:val="TAL"/>
            </w:pPr>
            <w:r w:rsidRPr="00CB7EC4">
              <w:rPr>
                <w:lang w:eastAsia="en-GB"/>
              </w:rPr>
              <w:t>Excluded</w:t>
            </w:r>
          </w:p>
        </w:tc>
        <w:tc>
          <w:tcPr>
            <w:tcW w:w="1842" w:type="dxa"/>
          </w:tcPr>
          <w:p w14:paraId="024F1D2D" w14:textId="77777777" w:rsidR="004F3984" w:rsidRPr="00CB7EC4" w:rsidRDefault="004F3984" w:rsidP="007D0868">
            <w:pPr>
              <w:pStyle w:val="TAL"/>
              <w:rPr>
                <w:rFonts w:eastAsia="SimSun"/>
                <w:kern w:val="2"/>
                <w:lang w:eastAsia="ko-KR"/>
              </w:rPr>
            </w:pPr>
            <w:r w:rsidRPr="00CB7EC4">
              <w:rPr>
                <w:lang w:eastAsia="en-GB"/>
              </w:rPr>
              <w:t>Excluded</w:t>
            </w:r>
          </w:p>
        </w:tc>
        <w:tc>
          <w:tcPr>
            <w:tcW w:w="1701" w:type="dxa"/>
          </w:tcPr>
          <w:p w14:paraId="301EFF3F" w14:textId="77777777" w:rsidR="004F3984" w:rsidRPr="00CB7EC4" w:rsidRDefault="004F3984" w:rsidP="007D0868">
            <w:pPr>
              <w:pStyle w:val="TAL"/>
              <w:rPr>
                <w:rFonts w:eastAsia="SimSun"/>
                <w:kern w:val="2"/>
                <w:lang w:eastAsia="ko-KR"/>
              </w:rPr>
            </w:pPr>
            <w:r w:rsidRPr="00CB7EC4">
              <w:rPr>
                <w:rFonts w:eastAsia="SimSun"/>
                <w:kern w:val="2"/>
                <w:lang w:eastAsia="ko-KR"/>
              </w:rPr>
              <w:t>May be included</w:t>
            </w:r>
          </w:p>
        </w:tc>
        <w:tc>
          <w:tcPr>
            <w:tcW w:w="1455" w:type="dxa"/>
          </w:tcPr>
          <w:p w14:paraId="3032DAB3" w14:textId="77777777" w:rsidR="004F3984" w:rsidRPr="00CB7EC4" w:rsidRDefault="004F3984" w:rsidP="007D0868">
            <w:pPr>
              <w:pStyle w:val="TAL"/>
              <w:rPr>
                <w:rFonts w:eastAsia="SimSun"/>
                <w:kern w:val="2"/>
                <w:lang w:eastAsia="ko-KR"/>
              </w:rPr>
            </w:pPr>
            <w:r w:rsidRPr="00CB7EC4">
              <w:rPr>
                <w:rFonts w:eastAsia="SimSun"/>
                <w:kern w:val="2"/>
                <w:lang w:eastAsia="ko-KR"/>
              </w:rPr>
              <w:t>May be included</w:t>
            </w:r>
          </w:p>
        </w:tc>
      </w:tr>
    </w:tbl>
    <w:p w14:paraId="60AEEDFB" w14:textId="77777777" w:rsidR="004F3984" w:rsidRPr="00CB7EC4" w:rsidRDefault="004F3984" w:rsidP="004F39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3984" w:rsidRPr="00CB7EC4" w14:paraId="4EEE863F" w14:textId="77777777" w:rsidTr="007D0868">
        <w:trPr>
          <w:cantSplit/>
          <w:tblHeader/>
        </w:trPr>
        <w:tc>
          <w:tcPr>
            <w:tcW w:w="2268" w:type="dxa"/>
          </w:tcPr>
          <w:p w14:paraId="31EC992A" w14:textId="77777777" w:rsidR="004F3984" w:rsidRPr="00CB7EC4" w:rsidRDefault="004F3984" w:rsidP="007D0868">
            <w:pPr>
              <w:pStyle w:val="TAH"/>
              <w:rPr>
                <w:iCs/>
                <w:lang w:eastAsia="en-GB"/>
              </w:rPr>
            </w:pPr>
            <w:r w:rsidRPr="00CB7EC4">
              <w:rPr>
                <w:iCs/>
                <w:lang w:eastAsia="en-GB"/>
              </w:rPr>
              <w:t>Conditional presence</w:t>
            </w:r>
          </w:p>
        </w:tc>
        <w:tc>
          <w:tcPr>
            <w:tcW w:w="7371" w:type="dxa"/>
          </w:tcPr>
          <w:p w14:paraId="5CBCB813" w14:textId="77777777" w:rsidR="004F3984" w:rsidRPr="00CB7EC4" w:rsidRDefault="004F3984" w:rsidP="007D0868">
            <w:pPr>
              <w:pStyle w:val="TAH"/>
              <w:rPr>
                <w:lang w:eastAsia="en-GB"/>
              </w:rPr>
            </w:pPr>
            <w:r w:rsidRPr="00CB7EC4">
              <w:rPr>
                <w:iCs/>
                <w:lang w:eastAsia="en-GB"/>
              </w:rPr>
              <w:t>Explanation</w:t>
            </w:r>
          </w:p>
        </w:tc>
      </w:tr>
      <w:tr w:rsidR="004F3984" w:rsidRPr="00CB7EC4" w14:paraId="39F19525" w14:textId="77777777" w:rsidTr="007D0868">
        <w:trPr>
          <w:cantSplit/>
        </w:trPr>
        <w:tc>
          <w:tcPr>
            <w:tcW w:w="2268" w:type="dxa"/>
          </w:tcPr>
          <w:p w14:paraId="2FA0F475" w14:textId="77777777" w:rsidR="004F3984" w:rsidRPr="00CB7EC4" w:rsidRDefault="004F3984" w:rsidP="007D0868">
            <w:pPr>
              <w:pStyle w:val="TAL"/>
              <w:rPr>
                <w:i/>
                <w:noProof/>
                <w:lang w:eastAsia="en-GB"/>
              </w:rPr>
            </w:pPr>
            <w:r w:rsidRPr="00CB7EC4">
              <w:rPr>
                <w:i/>
                <w:noProof/>
                <w:lang w:eastAsia="en-GB"/>
              </w:rPr>
              <w:t>HO</w:t>
            </w:r>
          </w:p>
        </w:tc>
        <w:tc>
          <w:tcPr>
            <w:tcW w:w="7371" w:type="dxa"/>
          </w:tcPr>
          <w:p w14:paraId="4CCEF09D" w14:textId="77777777" w:rsidR="004F3984" w:rsidRPr="00CB7EC4" w:rsidRDefault="004F3984" w:rsidP="007D0868">
            <w:pPr>
              <w:pStyle w:val="TAL"/>
              <w:rPr>
                <w:lang w:eastAsia="en-GB"/>
              </w:rPr>
            </w:pPr>
            <w:r w:rsidRPr="00CB7EC4">
              <w:rPr>
                <w:lang w:eastAsia="en-GB"/>
              </w:rPr>
              <w:t>The field is mandatory present in case of handover within E-UTRA; otherwise the field is not present.</w:t>
            </w:r>
          </w:p>
        </w:tc>
      </w:tr>
      <w:tr w:rsidR="004F3984" w:rsidRPr="00CB7EC4" w14:paraId="55B1EB88" w14:textId="77777777" w:rsidTr="007D0868">
        <w:trPr>
          <w:cantSplit/>
        </w:trPr>
        <w:tc>
          <w:tcPr>
            <w:tcW w:w="2268" w:type="dxa"/>
          </w:tcPr>
          <w:p w14:paraId="03F38BAE" w14:textId="77777777" w:rsidR="004F3984" w:rsidRPr="00CB7EC4" w:rsidRDefault="004F3984" w:rsidP="007D0868">
            <w:pPr>
              <w:pStyle w:val="TAL"/>
              <w:rPr>
                <w:i/>
                <w:noProof/>
                <w:lang w:eastAsia="en-GB"/>
              </w:rPr>
            </w:pPr>
            <w:r w:rsidRPr="00CB7EC4">
              <w:rPr>
                <w:i/>
                <w:noProof/>
                <w:lang w:eastAsia="en-GB"/>
              </w:rPr>
              <w:t>HO2</w:t>
            </w:r>
          </w:p>
        </w:tc>
        <w:tc>
          <w:tcPr>
            <w:tcW w:w="7371" w:type="dxa"/>
          </w:tcPr>
          <w:p w14:paraId="31424085" w14:textId="77777777" w:rsidR="004F3984" w:rsidRPr="00CB7EC4" w:rsidRDefault="004F3984" w:rsidP="007D0868">
            <w:pPr>
              <w:pStyle w:val="TAL"/>
              <w:rPr>
                <w:lang w:eastAsia="en-GB"/>
              </w:rPr>
            </w:pPr>
            <w:r w:rsidRPr="00CB7EC4">
              <w:rPr>
                <w:lang w:eastAsia="en-GB"/>
              </w:rPr>
              <w:t>The field is optional present in case of handover within E-UTRA; otherwise the field is not present.</w:t>
            </w:r>
          </w:p>
        </w:tc>
      </w:tr>
      <w:tr w:rsidR="004F3984" w:rsidRPr="00CB7EC4" w14:paraId="461EF6ED" w14:textId="77777777" w:rsidTr="007D0868">
        <w:trPr>
          <w:cantSplit/>
        </w:trPr>
        <w:tc>
          <w:tcPr>
            <w:tcW w:w="2268" w:type="dxa"/>
          </w:tcPr>
          <w:p w14:paraId="25A5A99C" w14:textId="77777777" w:rsidR="004F3984" w:rsidRPr="00CB7EC4" w:rsidRDefault="004F3984" w:rsidP="007D0868">
            <w:pPr>
              <w:pStyle w:val="TAL"/>
              <w:rPr>
                <w:i/>
                <w:noProof/>
                <w:lang w:eastAsia="en-GB"/>
              </w:rPr>
            </w:pPr>
            <w:r w:rsidRPr="00CB7EC4">
              <w:rPr>
                <w:i/>
                <w:iCs/>
                <w:lang w:eastAsia="en-GB"/>
              </w:rPr>
              <w:t>HO3</w:t>
            </w:r>
          </w:p>
        </w:tc>
        <w:tc>
          <w:tcPr>
            <w:tcW w:w="7371" w:type="dxa"/>
          </w:tcPr>
          <w:p w14:paraId="5F687A0C" w14:textId="77777777" w:rsidR="004F3984" w:rsidRPr="00CB7EC4" w:rsidRDefault="004F3984" w:rsidP="007D0868">
            <w:pPr>
              <w:pStyle w:val="TAL"/>
              <w:tabs>
                <w:tab w:val="num" w:pos="1494"/>
              </w:tabs>
              <w:jc w:val="both"/>
              <w:rPr>
                <w:rFonts w:eastAsia="SimSun"/>
                <w:b/>
                <w:bCs/>
                <w:i/>
                <w:noProof/>
                <w:kern w:val="2"/>
                <w:lang w:eastAsia="ko-KR"/>
              </w:rPr>
            </w:pPr>
            <w:r w:rsidRPr="00CB7EC4">
              <w:rPr>
                <w:lang w:eastAsia="en-GB"/>
              </w:rPr>
              <w:t>The field is optional present in case of handover from GERAN to E-UTRA, otherwise the field is not present.</w:t>
            </w:r>
          </w:p>
        </w:tc>
      </w:tr>
      <w:tr w:rsidR="004F3984" w:rsidRPr="00CB7EC4" w14:paraId="24A79927" w14:textId="77777777" w:rsidTr="007D0868">
        <w:trPr>
          <w:cantSplit/>
        </w:trPr>
        <w:tc>
          <w:tcPr>
            <w:tcW w:w="2268" w:type="dxa"/>
          </w:tcPr>
          <w:p w14:paraId="2CF3B066" w14:textId="77777777" w:rsidR="004F3984" w:rsidRPr="00CB7EC4" w:rsidRDefault="004F3984" w:rsidP="007D0868">
            <w:pPr>
              <w:pStyle w:val="TAL"/>
              <w:rPr>
                <w:i/>
                <w:iCs/>
                <w:lang w:eastAsia="en-GB"/>
              </w:rPr>
            </w:pPr>
            <w:r w:rsidRPr="00CB7EC4">
              <w:rPr>
                <w:i/>
                <w:iCs/>
                <w:lang w:eastAsia="en-GB"/>
              </w:rPr>
              <w:t>HO4</w:t>
            </w:r>
          </w:p>
        </w:tc>
        <w:tc>
          <w:tcPr>
            <w:tcW w:w="7371" w:type="dxa"/>
          </w:tcPr>
          <w:p w14:paraId="1BC30BC7" w14:textId="77777777" w:rsidR="004F3984" w:rsidRPr="00CB7EC4" w:rsidRDefault="004F3984" w:rsidP="007D0868">
            <w:pPr>
              <w:pStyle w:val="TAL"/>
              <w:tabs>
                <w:tab w:val="num" w:pos="1494"/>
              </w:tabs>
              <w:jc w:val="both"/>
              <w:rPr>
                <w:lang w:eastAsia="en-GB"/>
              </w:rPr>
            </w:pPr>
            <w:r w:rsidRPr="00CB7EC4">
              <w:rPr>
                <w:lang w:eastAsia="en-GB"/>
              </w:rPr>
              <w:t>The field is mandatory present in case of handover within E-UTRA/5GC and optional present in case of handover from NR to E-UTRA/5GC; otherwise the field is not present.</w:t>
            </w:r>
          </w:p>
        </w:tc>
      </w:tr>
      <w:tr w:rsidR="004F3984" w:rsidRPr="00CB7EC4" w14:paraId="18A0F29A" w14:textId="77777777" w:rsidTr="007D0868">
        <w:trPr>
          <w:cantSplit/>
        </w:trPr>
        <w:tc>
          <w:tcPr>
            <w:tcW w:w="2268" w:type="dxa"/>
          </w:tcPr>
          <w:p w14:paraId="4CAB2810" w14:textId="77777777" w:rsidR="004F3984" w:rsidRPr="00CB7EC4" w:rsidRDefault="004F3984" w:rsidP="007D0868">
            <w:pPr>
              <w:pStyle w:val="TAL"/>
              <w:rPr>
                <w:i/>
                <w:iCs/>
                <w:lang w:eastAsia="en-GB"/>
              </w:rPr>
            </w:pPr>
            <w:r w:rsidRPr="00CB7EC4">
              <w:rPr>
                <w:i/>
                <w:iCs/>
                <w:lang w:eastAsia="zh-CN"/>
              </w:rPr>
              <w:t>HO5</w:t>
            </w:r>
          </w:p>
        </w:tc>
        <w:tc>
          <w:tcPr>
            <w:tcW w:w="7371" w:type="dxa"/>
          </w:tcPr>
          <w:p w14:paraId="5D2CBECF" w14:textId="77777777" w:rsidR="004F3984" w:rsidRPr="00CB7EC4" w:rsidRDefault="004F3984" w:rsidP="007D0868">
            <w:pPr>
              <w:pStyle w:val="TAL"/>
              <w:rPr>
                <w:lang w:eastAsia="en-GB"/>
              </w:rPr>
            </w:pPr>
            <w:r w:rsidRPr="00CB7EC4">
              <w:rPr>
                <w:lang w:eastAsia="en-GB"/>
              </w:rPr>
              <w:t>The field is optional present in case of handover within E-UTRA, or handover from NR to E-UTRA; otherwise the field is not present.</w:t>
            </w:r>
          </w:p>
        </w:tc>
      </w:tr>
    </w:tbl>
    <w:p w14:paraId="7187CAE5" w14:textId="77777777" w:rsidR="004F3984" w:rsidRPr="00CB7EC4" w:rsidRDefault="004F3984" w:rsidP="004F3984"/>
    <w:p w14:paraId="017FA1F1" w14:textId="77777777" w:rsidR="004F3984" w:rsidRPr="001C3AC2" w:rsidRDefault="004F3984" w:rsidP="004F398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3" w:name="_Toc20487729"/>
      <w:bookmarkStart w:id="114" w:name="_Toc29343036"/>
      <w:bookmarkStart w:id="115" w:name="_Toc29344175"/>
      <w:bookmarkStart w:id="116" w:name="_Toc36567441"/>
      <w:bookmarkStart w:id="117" w:name="_Toc36810905"/>
      <w:bookmarkStart w:id="118" w:name="_Toc36847269"/>
      <w:bookmarkStart w:id="119" w:name="_Toc36939922"/>
      <w:bookmarkStart w:id="120" w:name="_Toc37082902"/>
      <w:bookmarkStart w:id="121" w:name="_Toc46481544"/>
      <w:bookmarkStart w:id="122" w:name="_Toc46482778"/>
      <w:bookmarkStart w:id="123" w:name="_Toc46484012"/>
      <w:r w:rsidRPr="001C3AC2">
        <w:rPr>
          <w:rFonts w:ascii="Arial" w:hAnsi="Arial"/>
          <w:sz w:val="32"/>
          <w:lang w:eastAsia="ja-JP"/>
        </w:rPr>
        <w:lastRenderedPageBreak/>
        <w:t>10.3</w:t>
      </w:r>
      <w:r w:rsidRPr="001C3AC2">
        <w:rPr>
          <w:rFonts w:ascii="Arial" w:hAnsi="Arial"/>
          <w:sz w:val="32"/>
          <w:lang w:eastAsia="ja-JP"/>
        </w:rPr>
        <w:tab/>
        <w:t>Inter-node RRC information element definitions</w:t>
      </w:r>
      <w:bookmarkEnd w:id="113"/>
      <w:bookmarkEnd w:id="114"/>
      <w:bookmarkEnd w:id="115"/>
      <w:bookmarkEnd w:id="116"/>
      <w:bookmarkEnd w:id="117"/>
      <w:bookmarkEnd w:id="118"/>
      <w:bookmarkEnd w:id="119"/>
      <w:bookmarkEnd w:id="120"/>
      <w:bookmarkEnd w:id="121"/>
      <w:bookmarkEnd w:id="122"/>
      <w:bookmarkEnd w:id="123"/>
    </w:p>
    <w:p w14:paraId="18743980" w14:textId="77777777" w:rsidR="004F3984" w:rsidRPr="005F2EA0" w:rsidRDefault="004F3984" w:rsidP="004F3984">
      <w:pPr>
        <w:rPr>
          <w:lang w:eastAsia="zh-CN"/>
        </w:rPr>
      </w:pPr>
    </w:p>
    <w:p w14:paraId="3DCE97A7" w14:textId="77777777" w:rsidR="004F3984" w:rsidRPr="00CB7EC4" w:rsidRDefault="004F3984" w:rsidP="004F3984">
      <w:pPr>
        <w:pStyle w:val="Heading4"/>
        <w:ind w:left="864" w:hanging="864"/>
        <w:rPr>
          <w:lang w:eastAsia="ko-KR"/>
        </w:rPr>
      </w:pPr>
      <w:r w:rsidRPr="00CB7EC4">
        <w:t>–</w:t>
      </w:r>
      <w:r w:rsidRPr="00CB7EC4">
        <w:tab/>
      </w:r>
      <w:r w:rsidRPr="00CB7EC4">
        <w:rPr>
          <w:i/>
          <w:noProof/>
          <w:lang w:eastAsia="ko-KR"/>
        </w:rPr>
        <w:t>AS-Context</w:t>
      </w:r>
      <w:bookmarkEnd w:id="91"/>
      <w:bookmarkEnd w:id="92"/>
      <w:bookmarkEnd w:id="93"/>
      <w:bookmarkEnd w:id="94"/>
      <w:bookmarkEnd w:id="95"/>
      <w:bookmarkEnd w:id="96"/>
      <w:bookmarkEnd w:id="97"/>
      <w:bookmarkEnd w:id="98"/>
      <w:bookmarkEnd w:id="99"/>
      <w:bookmarkEnd w:id="100"/>
      <w:bookmarkEnd w:id="101"/>
    </w:p>
    <w:p w14:paraId="399CB0D5" w14:textId="77777777" w:rsidR="004F3984" w:rsidRPr="00CB7EC4" w:rsidRDefault="004F3984" w:rsidP="004F3984">
      <w:pPr>
        <w:rPr>
          <w:rFonts w:eastAsia="Malgun Gothic"/>
          <w:lang w:eastAsia="ko-KR"/>
        </w:rPr>
      </w:pPr>
      <w:r w:rsidRPr="00CB7EC4">
        <w:rPr>
          <w:rFonts w:eastAsia="Malgun Gothic"/>
          <w:lang w:eastAsia="ko-KR"/>
        </w:rPr>
        <w:t xml:space="preserve">The IE </w:t>
      </w:r>
      <w:r w:rsidRPr="00CB7EC4">
        <w:rPr>
          <w:rFonts w:eastAsia="Malgun Gothic"/>
          <w:i/>
          <w:lang w:eastAsia="ko-KR"/>
        </w:rPr>
        <w:t>AS-Context</w:t>
      </w:r>
      <w:r w:rsidRPr="00CB7EC4">
        <w:rPr>
          <w:rFonts w:eastAsia="Malgun Gothic"/>
          <w:lang w:eastAsia="ko-KR"/>
        </w:rPr>
        <w:t xml:space="preserve"> is used to transfer local E-UTRAN context required by the target eNB.</w:t>
      </w:r>
    </w:p>
    <w:p w14:paraId="4B389E5D" w14:textId="77777777" w:rsidR="004F3984" w:rsidRPr="00CB7EC4" w:rsidRDefault="004F3984" w:rsidP="004F3984">
      <w:pPr>
        <w:rPr>
          <w:rFonts w:ascii="Malgun Gothic" w:eastAsia="Malgun Gothic" w:hAnsi="Malgun Gothic" w:cs="Arial"/>
          <w:lang w:eastAsia="ko-KR"/>
        </w:rPr>
      </w:pPr>
    </w:p>
    <w:p w14:paraId="56203E75" w14:textId="77777777" w:rsidR="004F3984" w:rsidRPr="00CB7EC4" w:rsidRDefault="004F3984" w:rsidP="004F3984">
      <w:pPr>
        <w:pStyle w:val="TH"/>
      </w:pPr>
      <w:r w:rsidRPr="00CB7EC4">
        <w:rPr>
          <w:bCs/>
          <w:i/>
          <w:iCs/>
        </w:rPr>
        <w:t>AS-Context</w:t>
      </w:r>
      <w:r w:rsidRPr="00CB7EC4">
        <w:t xml:space="preserve"> information element</w:t>
      </w:r>
    </w:p>
    <w:p w14:paraId="2E090531" w14:textId="77777777" w:rsidR="004F3984" w:rsidRPr="00CB7EC4" w:rsidRDefault="004F3984" w:rsidP="004F3984">
      <w:pPr>
        <w:pStyle w:val="PL"/>
        <w:shd w:val="clear" w:color="auto" w:fill="E6E6E6"/>
      </w:pPr>
      <w:r w:rsidRPr="00CB7EC4">
        <w:t>-- ASN1START</w:t>
      </w:r>
    </w:p>
    <w:p w14:paraId="2B18F7DA" w14:textId="77777777" w:rsidR="004F3984" w:rsidRPr="00CB7EC4" w:rsidRDefault="004F3984" w:rsidP="004F3984">
      <w:pPr>
        <w:pStyle w:val="PL"/>
        <w:shd w:val="clear" w:color="auto" w:fill="E6E6E6"/>
      </w:pPr>
    </w:p>
    <w:p w14:paraId="77E931DF" w14:textId="77777777" w:rsidR="004F3984" w:rsidRPr="00CB7EC4" w:rsidRDefault="004F3984" w:rsidP="004F3984">
      <w:pPr>
        <w:pStyle w:val="PL"/>
        <w:shd w:val="clear" w:color="auto" w:fill="E6E6E6"/>
      </w:pPr>
      <w:r w:rsidRPr="00CB7EC4">
        <w:t>AS-Context ::=</w:t>
      </w:r>
      <w:r w:rsidRPr="00CB7EC4">
        <w:tab/>
      </w:r>
      <w:r w:rsidRPr="00CB7EC4">
        <w:tab/>
      </w:r>
      <w:r w:rsidRPr="00CB7EC4">
        <w:tab/>
      </w:r>
      <w:r w:rsidRPr="00CB7EC4">
        <w:tab/>
      </w:r>
      <w:r w:rsidRPr="00CB7EC4">
        <w:tab/>
      </w:r>
      <w:r w:rsidRPr="00CB7EC4">
        <w:tab/>
      </w:r>
      <w:r w:rsidRPr="00CB7EC4">
        <w:tab/>
        <w:t>SEQUENCE {</w:t>
      </w:r>
    </w:p>
    <w:p w14:paraId="482B2362" w14:textId="77777777" w:rsidR="004F3984" w:rsidRPr="00CB7EC4" w:rsidRDefault="004F3984" w:rsidP="004F3984">
      <w:pPr>
        <w:pStyle w:val="PL"/>
        <w:shd w:val="clear" w:color="auto" w:fill="E6E6E6"/>
      </w:pPr>
      <w:r w:rsidRPr="00CB7EC4">
        <w:tab/>
        <w:t>reestablishmentInfo</w:t>
      </w:r>
      <w:r w:rsidRPr="00CB7EC4">
        <w:tab/>
      </w:r>
      <w:r w:rsidRPr="00CB7EC4">
        <w:tab/>
      </w:r>
      <w:r w:rsidRPr="00CB7EC4">
        <w:tab/>
      </w:r>
      <w:r w:rsidRPr="00CB7EC4">
        <w:tab/>
      </w:r>
      <w:r w:rsidRPr="00CB7EC4">
        <w:tab/>
      </w:r>
      <w:r w:rsidRPr="00CB7EC4">
        <w:tab/>
        <w:t>ReestablishmentInfo</w:t>
      </w:r>
      <w:r w:rsidRPr="00CB7EC4">
        <w:tab/>
      </w:r>
      <w:r w:rsidRPr="00CB7EC4">
        <w:tab/>
      </w:r>
      <w:r w:rsidRPr="00CB7EC4">
        <w:tab/>
        <w:t>OPTIONAL</w:t>
      </w:r>
      <w:r w:rsidRPr="00CB7EC4">
        <w:tab/>
        <w:t>-- Cond HO</w:t>
      </w:r>
    </w:p>
    <w:p w14:paraId="39F94BAE" w14:textId="77777777" w:rsidR="004F3984" w:rsidRPr="00CB7EC4" w:rsidRDefault="004F3984" w:rsidP="004F3984">
      <w:pPr>
        <w:pStyle w:val="PL"/>
        <w:shd w:val="clear" w:color="auto" w:fill="E6E6E6"/>
      </w:pPr>
      <w:r w:rsidRPr="00CB7EC4">
        <w:t>}</w:t>
      </w:r>
    </w:p>
    <w:p w14:paraId="2BD92D53" w14:textId="77777777" w:rsidR="004F3984" w:rsidRPr="00CB7EC4" w:rsidRDefault="004F3984" w:rsidP="004F3984">
      <w:pPr>
        <w:pStyle w:val="PL"/>
        <w:shd w:val="clear" w:color="auto" w:fill="E6E6E6"/>
      </w:pPr>
    </w:p>
    <w:p w14:paraId="45AC9E32" w14:textId="77777777" w:rsidR="004F3984" w:rsidRPr="00CB7EC4" w:rsidRDefault="004F3984" w:rsidP="004F3984">
      <w:pPr>
        <w:pStyle w:val="PL"/>
        <w:shd w:val="clear" w:color="auto" w:fill="E6E6E6"/>
      </w:pPr>
      <w:r w:rsidRPr="00CB7EC4">
        <w:t>AS-Context-v1130 ::=</w:t>
      </w:r>
      <w:r w:rsidRPr="00CB7EC4">
        <w:tab/>
      </w:r>
      <w:r w:rsidRPr="00CB7EC4">
        <w:tab/>
      </w:r>
      <w:r w:rsidRPr="00CB7EC4">
        <w:tab/>
      </w:r>
      <w:r w:rsidRPr="00CB7EC4">
        <w:tab/>
      </w:r>
      <w:r w:rsidRPr="00CB7EC4">
        <w:tab/>
        <w:t>SEQUENCE {</w:t>
      </w:r>
    </w:p>
    <w:p w14:paraId="0A3DC43A" w14:textId="77777777" w:rsidR="004F3984" w:rsidRPr="00CB7EC4" w:rsidRDefault="004F3984" w:rsidP="004F3984">
      <w:pPr>
        <w:pStyle w:val="PL"/>
        <w:shd w:val="clear" w:color="auto" w:fill="E6E6E6"/>
      </w:pPr>
      <w:r w:rsidRPr="00CB7EC4">
        <w:tab/>
        <w:t>idc-Indication-r11</w:t>
      </w:r>
      <w:r w:rsidRPr="00CB7EC4">
        <w:tab/>
      </w:r>
      <w:r w:rsidRPr="00CB7EC4">
        <w:tab/>
      </w:r>
      <w:r w:rsidRPr="00CB7EC4">
        <w:tab/>
      </w:r>
      <w:r w:rsidRPr="00CB7EC4">
        <w:tab/>
      </w:r>
      <w:r w:rsidRPr="00CB7EC4">
        <w:tab/>
      </w:r>
      <w:r w:rsidRPr="00CB7EC4">
        <w:tab/>
        <w:t>OCTET STRING (CONTAINING</w:t>
      </w:r>
    </w:p>
    <w:p w14:paraId="7E9D934C" w14:textId="77777777" w:rsidR="004F3984" w:rsidRPr="00CB7EC4" w:rsidRDefault="004F3984" w:rsidP="004F398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InDeviceCoexIndication-r11)</w:t>
      </w:r>
      <w:r w:rsidRPr="00CB7EC4">
        <w:tab/>
        <w:t>OPTIONAL,</w:t>
      </w:r>
      <w:r w:rsidRPr="00CB7EC4">
        <w:tab/>
        <w:t>-- Cond HO2</w:t>
      </w:r>
    </w:p>
    <w:p w14:paraId="7E28CD95" w14:textId="77777777" w:rsidR="004F3984" w:rsidRPr="00CB7EC4" w:rsidRDefault="004F3984" w:rsidP="004F3984">
      <w:pPr>
        <w:pStyle w:val="PL"/>
        <w:shd w:val="clear" w:color="auto" w:fill="E6E6E6"/>
      </w:pPr>
      <w:r w:rsidRPr="00CB7EC4">
        <w:tab/>
        <w:t>mbmsInterestIndication-r11</w:t>
      </w:r>
      <w:r w:rsidRPr="00CB7EC4">
        <w:tab/>
      </w:r>
      <w:r w:rsidRPr="00CB7EC4">
        <w:tab/>
      </w:r>
      <w:r w:rsidRPr="00CB7EC4">
        <w:tab/>
      </w:r>
      <w:r w:rsidRPr="00CB7EC4">
        <w:tab/>
        <w:t>OCTET STRING (CONTAINING</w:t>
      </w:r>
    </w:p>
    <w:p w14:paraId="7E63BA72" w14:textId="77777777" w:rsidR="004F3984" w:rsidRPr="00CB7EC4" w:rsidRDefault="004F3984" w:rsidP="004F398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MBMSInterestIndication-r11)</w:t>
      </w:r>
      <w:r w:rsidRPr="00CB7EC4">
        <w:tab/>
        <w:t>OPTIONAL,</w:t>
      </w:r>
      <w:r w:rsidRPr="00CB7EC4">
        <w:tab/>
        <w:t>-- Cond HO2</w:t>
      </w:r>
    </w:p>
    <w:p w14:paraId="52F4A837" w14:textId="77777777" w:rsidR="004F3984" w:rsidRPr="00CB7EC4" w:rsidRDefault="004F3984" w:rsidP="004F3984">
      <w:pPr>
        <w:pStyle w:val="PL"/>
        <w:shd w:val="clear" w:color="auto" w:fill="E6E6E6"/>
      </w:pPr>
      <w:r w:rsidRPr="00CB7EC4">
        <w:tab/>
        <w:t>powerPrefIndication-r11</w:t>
      </w:r>
      <w:r w:rsidRPr="00CB7EC4">
        <w:tab/>
      </w:r>
      <w:r w:rsidRPr="00CB7EC4">
        <w:tab/>
      </w:r>
      <w:r w:rsidRPr="00CB7EC4">
        <w:tab/>
      </w:r>
      <w:r w:rsidRPr="00CB7EC4">
        <w:tab/>
      </w:r>
      <w:r w:rsidRPr="00CB7EC4">
        <w:tab/>
        <w:t>OCTET STRING (CONTAINING</w:t>
      </w:r>
    </w:p>
    <w:p w14:paraId="0EE6291D" w14:textId="77777777" w:rsidR="004F3984" w:rsidRPr="00CB7EC4" w:rsidRDefault="004F3984" w:rsidP="004F398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UEAssistanceInformation-r11)</w:t>
      </w:r>
      <w:r w:rsidRPr="00CB7EC4">
        <w:tab/>
        <w:t>OPTIONAL,</w:t>
      </w:r>
      <w:r w:rsidRPr="00CB7EC4">
        <w:tab/>
        <w:t>-- Cond HO2</w:t>
      </w:r>
    </w:p>
    <w:p w14:paraId="2EC3FCED" w14:textId="77777777" w:rsidR="004F3984" w:rsidRPr="00CB7EC4" w:rsidRDefault="004F3984" w:rsidP="004F3984">
      <w:pPr>
        <w:pStyle w:val="PL"/>
        <w:shd w:val="clear" w:color="auto" w:fill="E6E6E6"/>
      </w:pPr>
      <w:r w:rsidRPr="00CB7EC4">
        <w:tab/>
        <w:t>...,</w:t>
      </w:r>
    </w:p>
    <w:p w14:paraId="2FCADD33" w14:textId="77777777" w:rsidR="004F3984" w:rsidRPr="00CB7EC4" w:rsidRDefault="004F3984" w:rsidP="004F3984">
      <w:pPr>
        <w:pStyle w:val="PL"/>
        <w:shd w:val="clear" w:color="auto" w:fill="E6E6E6"/>
      </w:pPr>
      <w:r w:rsidRPr="00CB7EC4">
        <w:tab/>
        <w:t>[[</w:t>
      </w:r>
      <w:r w:rsidRPr="00CB7EC4">
        <w:tab/>
        <w:t>sidelinkUEInformation-r12</w:t>
      </w:r>
      <w:r w:rsidRPr="00CB7EC4">
        <w:tab/>
      </w:r>
      <w:r w:rsidRPr="00CB7EC4">
        <w:tab/>
      </w:r>
      <w:r w:rsidRPr="00CB7EC4">
        <w:tab/>
      </w:r>
      <w:r w:rsidRPr="00CB7EC4">
        <w:tab/>
        <w:t>OCTET STRING (CONTAINING</w:t>
      </w:r>
    </w:p>
    <w:p w14:paraId="1494C3D9" w14:textId="77777777" w:rsidR="004F3984" w:rsidRPr="00CB7EC4" w:rsidRDefault="004F3984" w:rsidP="004F398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SidelinkUEInformation-r12)</w:t>
      </w:r>
      <w:r w:rsidRPr="00CB7EC4">
        <w:tab/>
        <w:t>OPTIONAL</w:t>
      </w:r>
      <w:r w:rsidRPr="00CB7EC4">
        <w:tab/>
        <w:t>-- Cond HO2</w:t>
      </w:r>
    </w:p>
    <w:p w14:paraId="2A2A18E6" w14:textId="77777777" w:rsidR="004F3984" w:rsidRPr="00CB7EC4" w:rsidRDefault="004F3984" w:rsidP="004F3984">
      <w:pPr>
        <w:pStyle w:val="PL"/>
        <w:shd w:val="clear" w:color="auto" w:fill="E6E6E6"/>
      </w:pPr>
      <w:r w:rsidRPr="00CB7EC4">
        <w:tab/>
        <w:t>]],</w:t>
      </w:r>
    </w:p>
    <w:p w14:paraId="2C0A0AD2" w14:textId="77777777" w:rsidR="004F3984" w:rsidRPr="00CB7EC4" w:rsidRDefault="004F3984" w:rsidP="004F3984">
      <w:pPr>
        <w:pStyle w:val="PL"/>
        <w:shd w:val="clear" w:color="auto" w:fill="E6E6E6"/>
      </w:pPr>
      <w:r w:rsidRPr="00CB7EC4">
        <w:tab/>
        <w:t>[[</w:t>
      </w:r>
      <w:r w:rsidRPr="00CB7EC4">
        <w:tab/>
        <w:t>sourceContextEN-DC-r15</w:t>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r w:rsidRPr="00CB7EC4">
        <w:tab/>
        <w:t>-- Cond HO2</w:t>
      </w:r>
    </w:p>
    <w:p w14:paraId="184DD6E9" w14:textId="77777777" w:rsidR="004F3984" w:rsidRPr="00CB7EC4" w:rsidRDefault="004F3984" w:rsidP="004F3984">
      <w:pPr>
        <w:pStyle w:val="PL"/>
        <w:shd w:val="clear" w:color="auto" w:fill="E6E6E6"/>
      </w:pPr>
      <w:r w:rsidRPr="00CB7EC4">
        <w:tab/>
        <w:t>]],</w:t>
      </w:r>
    </w:p>
    <w:p w14:paraId="7D3A5A18" w14:textId="77777777" w:rsidR="004F3984" w:rsidRPr="00CB7EC4" w:rsidRDefault="004F3984" w:rsidP="004F3984">
      <w:pPr>
        <w:pStyle w:val="PL"/>
        <w:shd w:val="clear" w:color="auto" w:fill="E6E6E6"/>
        <w:tabs>
          <w:tab w:val="clear" w:pos="3456"/>
          <w:tab w:val="clear" w:pos="4608"/>
          <w:tab w:val="left" w:pos="3370"/>
          <w:tab w:val="left" w:pos="4525"/>
        </w:tabs>
      </w:pPr>
      <w:r w:rsidRPr="00CB7EC4">
        <w:tab/>
        <w:t>[[</w:t>
      </w:r>
      <w:r w:rsidRPr="00CB7EC4">
        <w:tab/>
        <w:t>selectedbandCombinationInfoEN-DC-v1540</w:t>
      </w:r>
      <w:r w:rsidRPr="00CB7EC4">
        <w:tab/>
      </w:r>
      <w:r w:rsidRPr="00CB7EC4">
        <w:tab/>
        <w:t>OCTET STRING</w:t>
      </w:r>
      <w:r w:rsidRPr="00CB7EC4">
        <w:tab/>
      </w:r>
      <w:r w:rsidRPr="00CB7EC4">
        <w:tab/>
      </w:r>
      <w:r w:rsidRPr="00CB7EC4">
        <w:tab/>
        <w:t>OPTIONAL</w:t>
      </w:r>
      <w:r w:rsidRPr="00CB7EC4">
        <w:tab/>
        <w:t>-- Cond HO2</w:t>
      </w:r>
    </w:p>
    <w:p w14:paraId="429F466D" w14:textId="77777777" w:rsidR="004F3984" w:rsidRPr="00CB7EC4" w:rsidRDefault="004F3984" w:rsidP="004F3984">
      <w:pPr>
        <w:pStyle w:val="PL"/>
        <w:shd w:val="clear" w:color="auto" w:fill="E6E6E6"/>
      </w:pPr>
      <w:r w:rsidRPr="00CB7EC4">
        <w:tab/>
        <w:t>]]</w:t>
      </w:r>
    </w:p>
    <w:p w14:paraId="735D993D" w14:textId="77777777" w:rsidR="004F3984" w:rsidRPr="00CB7EC4" w:rsidRDefault="004F3984" w:rsidP="004F3984">
      <w:pPr>
        <w:pStyle w:val="PL"/>
        <w:shd w:val="clear" w:color="auto" w:fill="E6E6E6"/>
      </w:pPr>
      <w:r w:rsidRPr="00CB7EC4">
        <w:t>}</w:t>
      </w:r>
    </w:p>
    <w:p w14:paraId="68CCAA99" w14:textId="77777777" w:rsidR="004F3984" w:rsidRPr="00CB7EC4" w:rsidRDefault="004F3984" w:rsidP="004F3984">
      <w:pPr>
        <w:pStyle w:val="PL"/>
        <w:shd w:val="clear" w:color="auto" w:fill="E6E6E6"/>
        <w:rPr>
          <w:lang w:eastAsia="zh-TW"/>
        </w:rPr>
      </w:pPr>
    </w:p>
    <w:p w14:paraId="0EB9AFF0" w14:textId="77777777" w:rsidR="004F3984" w:rsidRPr="00CB7EC4" w:rsidRDefault="004F3984" w:rsidP="004F3984">
      <w:pPr>
        <w:pStyle w:val="PL"/>
        <w:shd w:val="clear" w:color="auto" w:fill="E6E6E6"/>
      </w:pPr>
      <w:r w:rsidRPr="00CB7EC4">
        <w:t>AS-Context-v1</w:t>
      </w:r>
      <w:r w:rsidRPr="00CB7EC4">
        <w:rPr>
          <w:lang w:eastAsia="zh-TW"/>
        </w:rPr>
        <w:t>320</w:t>
      </w:r>
      <w:r w:rsidRPr="00CB7EC4">
        <w:t xml:space="preserve"> ::=</w:t>
      </w:r>
      <w:r w:rsidRPr="00CB7EC4">
        <w:tab/>
      </w:r>
      <w:r w:rsidRPr="00CB7EC4">
        <w:tab/>
      </w:r>
      <w:r w:rsidRPr="00CB7EC4">
        <w:tab/>
      </w:r>
      <w:r w:rsidRPr="00CB7EC4">
        <w:tab/>
      </w:r>
      <w:r w:rsidRPr="00CB7EC4">
        <w:tab/>
        <w:t>SEQUENCE {</w:t>
      </w:r>
    </w:p>
    <w:p w14:paraId="049F4370" w14:textId="77777777" w:rsidR="004F3984" w:rsidRPr="00CB7EC4" w:rsidRDefault="004F3984" w:rsidP="004F3984">
      <w:pPr>
        <w:pStyle w:val="PL"/>
        <w:shd w:val="clear" w:color="auto" w:fill="E6E6E6"/>
        <w:tabs>
          <w:tab w:val="clear" w:pos="768"/>
        </w:tabs>
      </w:pPr>
      <w:r w:rsidRPr="00CB7EC4">
        <w:tab/>
      </w:r>
      <w:r w:rsidRPr="00CB7EC4">
        <w:rPr>
          <w:lang w:eastAsia="zh-TW"/>
        </w:rPr>
        <w:t>wlan</w:t>
      </w:r>
      <w:r w:rsidRPr="00CB7EC4">
        <w:t>ConnectionStatusReport-r1</w:t>
      </w:r>
      <w:r w:rsidRPr="00CB7EC4">
        <w:rPr>
          <w:lang w:eastAsia="zh-TW"/>
        </w:rPr>
        <w:t>3</w:t>
      </w:r>
      <w:r w:rsidRPr="00CB7EC4">
        <w:tab/>
      </w:r>
      <w:r w:rsidRPr="00CB7EC4">
        <w:tab/>
      </w:r>
      <w:r w:rsidRPr="00CB7EC4">
        <w:tab/>
        <w:t>OCTET STRING (CONTAINING</w:t>
      </w:r>
    </w:p>
    <w:p w14:paraId="6CEACA78" w14:textId="77777777" w:rsidR="004F3984" w:rsidRPr="00CB7EC4" w:rsidRDefault="004F3984" w:rsidP="004F3984">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lang w:eastAsia="zh-TW"/>
        </w:rPr>
        <w:t>WLAN</w:t>
      </w:r>
      <w:r w:rsidRPr="00CB7EC4">
        <w:t>ConnectionStatusReport-r1</w:t>
      </w:r>
      <w:r w:rsidRPr="00CB7EC4">
        <w:rPr>
          <w:lang w:eastAsia="zh-TW"/>
        </w:rPr>
        <w:t>3</w:t>
      </w:r>
      <w:r w:rsidRPr="00CB7EC4">
        <w:t>)</w:t>
      </w:r>
      <w:r w:rsidRPr="00CB7EC4">
        <w:tab/>
        <w:t>OPTIONAL</w:t>
      </w:r>
      <w:r w:rsidRPr="00CB7EC4">
        <w:tab/>
        <w:t>-- Cond HO2</w:t>
      </w:r>
    </w:p>
    <w:p w14:paraId="066652EF" w14:textId="77777777" w:rsidR="004F3984" w:rsidRPr="00CB7EC4" w:rsidRDefault="004F3984" w:rsidP="004F3984">
      <w:pPr>
        <w:pStyle w:val="PL"/>
        <w:shd w:val="clear" w:color="auto" w:fill="E6E6E6"/>
        <w:rPr>
          <w:lang w:eastAsia="zh-TW"/>
        </w:rPr>
      </w:pPr>
      <w:r w:rsidRPr="00CB7EC4">
        <w:t>}</w:t>
      </w:r>
    </w:p>
    <w:p w14:paraId="1E885F89" w14:textId="77777777" w:rsidR="004F3984" w:rsidRPr="00CB7EC4" w:rsidRDefault="004F3984" w:rsidP="004F3984">
      <w:pPr>
        <w:pStyle w:val="PL"/>
        <w:shd w:val="clear" w:color="auto" w:fill="E6E6E6"/>
      </w:pPr>
    </w:p>
    <w:p w14:paraId="70C5D3E6" w14:textId="77777777" w:rsidR="004F3984" w:rsidRPr="00CB7EC4" w:rsidRDefault="004F3984" w:rsidP="004F3984">
      <w:pPr>
        <w:pStyle w:val="PL"/>
        <w:shd w:val="clear" w:color="auto" w:fill="E6E6E6"/>
      </w:pPr>
      <w:r w:rsidRPr="00CB7EC4">
        <w:t>AS-Context-v1610 ::=</w:t>
      </w:r>
      <w:r w:rsidRPr="00CB7EC4">
        <w:tab/>
      </w:r>
      <w:r w:rsidRPr="00CB7EC4">
        <w:tab/>
      </w:r>
      <w:r w:rsidRPr="00CB7EC4">
        <w:tab/>
      </w:r>
      <w:r w:rsidRPr="00CB7EC4">
        <w:tab/>
      </w:r>
      <w:r w:rsidRPr="00CB7EC4">
        <w:tab/>
        <w:t>SEQUENCE {</w:t>
      </w:r>
    </w:p>
    <w:p w14:paraId="705F032E" w14:textId="77777777" w:rsidR="004F3984" w:rsidRPr="00CB7EC4" w:rsidRDefault="004F3984" w:rsidP="004F3984">
      <w:pPr>
        <w:pStyle w:val="PL"/>
        <w:shd w:val="clear" w:color="auto" w:fill="E6E6E6"/>
      </w:pPr>
      <w:r w:rsidRPr="00CB7EC4">
        <w:tab/>
        <w:t>sidelinkUEInformationNR-r16</w:t>
      </w:r>
      <w:r w:rsidRPr="00CB7EC4">
        <w:tab/>
      </w:r>
      <w:r w:rsidRPr="00CB7EC4">
        <w:tab/>
      </w:r>
      <w:r w:rsidRPr="00CB7EC4">
        <w:tab/>
      </w:r>
      <w:r w:rsidRPr="00CB7EC4">
        <w:tab/>
        <w:t>OCTET STRING</w:t>
      </w:r>
      <w:r w:rsidRPr="00CB7EC4">
        <w:tab/>
        <w:t>OPTIONAL, -- Cond HO3</w:t>
      </w:r>
    </w:p>
    <w:p w14:paraId="0809F9D2" w14:textId="77777777" w:rsidR="004F3984" w:rsidRPr="00CB7EC4" w:rsidRDefault="004F3984" w:rsidP="004F3984">
      <w:pPr>
        <w:pStyle w:val="PL"/>
        <w:shd w:val="clear" w:color="auto" w:fill="E6E6E6"/>
      </w:pPr>
      <w:r w:rsidRPr="00CB7EC4">
        <w:tab/>
        <w:t>ueAssistanceInformationNR-r16</w:t>
      </w:r>
      <w:r w:rsidRPr="00CB7EC4">
        <w:tab/>
      </w:r>
      <w:r w:rsidRPr="00CB7EC4">
        <w:tab/>
      </w:r>
      <w:r w:rsidRPr="00CB7EC4">
        <w:tab/>
        <w:t>OCTET STRING</w:t>
      </w:r>
      <w:r w:rsidRPr="00CB7EC4">
        <w:tab/>
        <w:t>OPTIONAL, -- Cond HO3</w:t>
      </w:r>
    </w:p>
    <w:p w14:paraId="01C19561" w14:textId="77777777" w:rsidR="004F3984" w:rsidRPr="00CB7EC4" w:rsidRDefault="004F3984" w:rsidP="004F3984">
      <w:pPr>
        <w:pStyle w:val="PL"/>
        <w:shd w:val="clear" w:color="auto" w:fill="E6E6E6"/>
      </w:pPr>
      <w:r w:rsidRPr="00CB7EC4">
        <w:tab/>
        <w:t>configRestrictInfoDAPS-r16</w:t>
      </w:r>
      <w:r w:rsidRPr="00CB7EC4">
        <w:tab/>
      </w:r>
      <w:r w:rsidRPr="00CB7EC4">
        <w:tab/>
      </w:r>
      <w:r w:rsidRPr="00CB7EC4">
        <w:tab/>
      </w:r>
      <w:r w:rsidRPr="00CB7EC4">
        <w:tab/>
        <w:t>ConfigRestrictInfoDAPS-r16</w:t>
      </w:r>
      <w:r w:rsidRPr="00CB7EC4">
        <w:tab/>
      </w:r>
      <w:r w:rsidRPr="00CB7EC4">
        <w:tab/>
        <w:t>OPTIONAL -- Cond HO2</w:t>
      </w:r>
    </w:p>
    <w:p w14:paraId="7A8C6487" w14:textId="77777777" w:rsidR="004F3984" w:rsidRDefault="004F3984" w:rsidP="004F3984">
      <w:pPr>
        <w:pStyle w:val="PL"/>
        <w:shd w:val="clear" w:color="auto" w:fill="E6E6E6"/>
        <w:rPr>
          <w:ins w:id="124" w:author="CATT" w:date="2020-07-29T15:57:00Z"/>
        </w:rPr>
      </w:pPr>
      <w:r w:rsidRPr="00CB7EC4">
        <w:t>}</w:t>
      </w:r>
    </w:p>
    <w:p w14:paraId="76F99B62" w14:textId="77777777" w:rsidR="004F3984" w:rsidRDefault="004F3984" w:rsidP="004F3984">
      <w:pPr>
        <w:pStyle w:val="PL"/>
        <w:shd w:val="clear" w:color="auto" w:fill="E6E6E6"/>
        <w:rPr>
          <w:ins w:id="125" w:author="CATT" w:date="2020-07-29T15:57:00Z"/>
        </w:rPr>
      </w:pPr>
    </w:p>
    <w:p w14:paraId="60CAF79C" w14:textId="77777777" w:rsidR="004F3984" w:rsidRPr="00CB7EC4" w:rsidRDefault="004F3984" w:rsidP="004F3984">
      <w:pPr>
        <w:pStyle w:val="PL"/>
        <w:shd w:val="clear" w:color="auto" w:fill="E6E6E6"/>
        <w:rPr>
          <w:ins w:id="126" w:author="CATT" w:date="2020-07-29T15:58:00Z"/>
        </w:rPr>
      </w:pPr>
      <w:ins w:id="127" w:author="CATT" w:date="2020-07-29T15:58:00Z">
        <w:r w:rsidRPr="00CB7EC4">
          <w:t>AS-Context-v16</w:t>
        </w:r>
        <w:r>
          <w:rPr>
            <w:rFonts w:hint="eastAsia"/>
          </w:rPr>
          <w:t>xy</w:t>
        </w:r>
        <w:r w:rsidRPr="00CB7EC4">
          <w:t xml:space="preserve"> ::=</w:t>
        </w:r>
        <w:r w:rsidRPr="00CB7EC4">
          <w:tab/>
        </w:r>
        <w:r w:rsidRPr="00CB7EC4">
          <w:tab/>
        </w:r>
        <w:r w:rsidRPr="00CB7EC4">
          <w:tab/>
        </w:r>
        <w:r w:rsidRPr="00CB7EC4">
          <w:tab/>
        </w:r>
        <w:r w:rsidRPr="00CB7EC4">
          <w:tab/>
          <w:t>SEQUENCE {</w:t>
        </w:r>
      </w:ins>
    </w:p>
    <w:p w14:paraId="658A02FF" w14:textId="7851203F" w:rsidR="004F3984" w:rsidRPr="00B417F9" w:rsidRDefault="004F3984" w:rsidP="00B417F9">
      <w:pPr>
        <w:pStyle w:val="PL"/>
        <w:shd w:val="clear" w:color="auto" w:fill="E6E6E6"/>
        <w:tabs>
          <w:tab w:val="clear" w:pos="8064"/>
        </w:tabs>
        <w:rPr>
          <w:ins w:id="128" w:author="CATT" w:date="2020-07-29T15:58:00Z"/>
          <w:rFonts w:eastAsiaTheme="minorEastAsia"/>
        </w:rPr>
      </w:pPr>
      <w:ins w:id="129" w:author="CATT" w:date="2020-07-29T15:58:00Z">
        <w:r w:rsidRPr="00CB7EC4">
          <w:tab/>
          <w:t>ueAssistanceInformationNR</w:t>
        </w:r>
      </w:ins>
      <w:ins w:id="130" w:author="CATT" w:date="2020-07-29T16:00:00Z">
        <w:r>
          <w:rPr>
            <w:rFonts w:hint="eastAsia"/>
          </w:rPr>
          <w:t>SCG</w:t>
        </w:r>
      </w:ins>
      <w:ins w:id="131" w:author="CATT" w:date="2020-07-29T15:58:00Z">
        <w:r w:rsidRPr="00CB7EC4">
          <w:t>-r16</w:t>
        </w:r>
        <w:r w:rsidRPr="00CB7EC4">
          <w:tab/>
        </w:r>
        <w:r w:rsidRPr="00CB7EC4">
          <w:tab/>
          <w:t>OCTET STRING</w:t>
        </w:r>
        <w:r w:rsidRPr="00CB7EC4">
          <w:tab/>
          <w:t>OPTIONAL</w:t>
        </w:r>
        <w:r>
          <w:t xml:space="preserve"> </w:t>
        </w:r>
      </w:ins>
      <w:ins w:id="132" w:author="CATT" w:date="2020-08-06T11:34:00Z">
        <w:r w:rsidR="00B417F9">
          <w:rPr>
            <w:rFonts w:eastAsiaTheme="minorEastAsia" w:hint="eastAsia"/>
          </w:rPr>
          <w:t xml:space="preserve"> </w:t>
        </w:r>
      </w:ins>
      <w:ins w:id="133" w:author="CATT" w:date="2020-07-29T15:58:00Z">
        <w:r>
          <w:t>-- Cond HO</w:t>
        </w:r>
      </w:ins>
      <w:ins w:id="134" w:author="CATT" w:date="2020-07-29T16:00:00Z">
        <w:r>
          <w:rPr>
            <w:rFonts w:hint="eastAsia"/>
          </w:rPr>
          <w:t>2</w:t>
        </w:r>
      </w:ins>
    </w:p>
    <w:p w14:paraId="7AA1DCFB" w14:textId="77777777" w:rsidR="004F3984" w:rsidRPr="00CB7EC4" w:rsidRDefault="004F3984" w:rsidP="004F3984">
      <w:pPr>
        <w:pStyle w:val="PL"/>
        <w:shd w:val="clear" w:color="auto" w:fill="E6E6E6"/>
      </w:pPr>
      <w:ins w:id="135" w:author="CATT" w:date="2020-07-29T15:58:00Z">
        <w:r w:rsidRPr="00CB7EC4">
          <w:t>}</w:t>
        </w:r>
      </w:ins>
    </w:p>
    <w:p w14:paraId="2EA77C0D" w14:textId="77777777" w:rsidR="004F3984" w:rsidRPr="00CB7EC4" w:rsidRDefault="004F3984" w:rsidP="004F3984">
      <w:pPr>
        <w:pStyle w:val="PL"/>
        <w:shd w:val="clear" w:color="auto" w:fill="E6E6E6"/>
      </w:pPr>
    </w:p>
    <w:p w14:paraId="6A4EC3BB" w14:textId="77777777" w:rsidR="004F3984" w:rsidRPr="00CB7EC4" w:rsidRDefault="004F3984" w:rsidP="004F3984">
      <w:pPr>
        <w:pStyle w:val="PL"/>
        <w:shd w:val="clear" w:color="auto" w:fill="E6E6E6"/>
      </w:pPr>
      <w:r w:rsidRPr="00CB7EC4">
        <w:t>ConfigRestrictInfoDAPS-r16 ::=</w:t>
      </w:r>
      <w:r w:rsidRPr="00CB7EC4">
        <w:tab/>
      </w:r>
      <w:r w:rsidRPr="00CB7EC4">
        <w:tab/>
        <w:t>SEQUENCE {</w:t>
      </w:r>
    </w:p>
    <w:p w14:paraId="6AB7C1EF" w14:textId="77777777" w:rsidR="004F3984" w:rsidRPr="00CB7EC4" w:rsidRDefault="004F3984" w:rsidP="004F3984">
      <w:pPr>
        <w:pStyle w:val="PL"/>
        <w:shd w:val="clear" w:color="auto" w:fill="E6E6E6"/>
      </w:pPr>
      <w:r w:rsidRPr="00CB7EC4">
        <w:tab/>
        <w:t>maxSCH-TB-BitsDL-r16</w:t>
      </w:r>
      <w:r w:rsidRPr="00CB7EC4">
        <w:tab/>
      </w:r>
      <w:r w:rsidRPr="00CB7EC4">
        <w:tab/>
      </w:r>
      <w:r w:rsidRPr="00CB7EC4">
        <w:tab/>
      </w:r>
      <w:r w:rsidRPr="00CB7EC4">
        <w:tab/>
      </w:r>
      <w:r w:rsidRPr="00CB7EC4">
        <w:tab/>
        <w:t>INTEGER (1..100)</w:t>
      </w:r>
      <w:r w:rsidRPr="00CB7EC4">
        <w:tab/>
      </w:r>
      <w:r w:rsidRPr="00CB7EC4">
        <w:tab/>
      </w:r>
      <w:r w:rsidRPr="00CB7EC4">
        <w:tab/>
        <w:t>OPTIONAL,</w:t>
      </w:r>
      <w:r w:rsidRPr="00CB7EC4">
        <w:tab/>
        <w:t>-- Cond HO2</w:t>
      </w:r>
    </w:p>
    <w:p w14:paraId="2697E855" w14:textId="77777777" w:rsidR="004F3984" w:rsidRPr="00CB7EC4" w:rsidRDefault="004F3984" w:rsidP="004F3984">
      <w:pPr>
        <w:pStyle w:val="PL"/>
        <w:shd w:val="clear" w:color="auto" w:fill="E6E6E6"/>
      </w:pPr>
      <w:r w:rsidRPr="00CB7EC4">
        <w:tab/>
        <w:t>maxSCH-TB-BitsUL-r16</w:t>
      </w:r>
      <w:r w:rsidRPr="00CB7EC4">
        <w:tab/>
      </w:r>
      <w:r w:rsidRPr="00CB7EC4">
        <w:tab/>
      </w:r>
      <w:r w:rsidRPr="00CB7EC4">
        <w:tab/>
      </w:r>
      <w:r w:rsidRPr="00CB7EC4">
        <w:tab/>
      </w:r>
      <w:r w:rsidRPr="00CB7EC4">
        <w:tab/>
        <w:t>INTEGER (1..100)</w:t>
      </w:r>
      <w:r w:rsidRPr="00CB7EC4">
        <w:tab/>
      </w:r>
      <w:r w:rsidRPr="00CB7EC4">
        <w:tab/>
      </w:r>
      <w:r w:rsidRPr="00CB7EC4">
        <w:tab/>
        <w:t>OPTIONAL</w:t>
      </w:r>
      <w:r w:rsidRPr="00CB7EC4">
        <w:tab/>
        <w:t>-- Cond HO2</w:t>
      </w:r>
    </w:p>
    <w:p w14:paraId="2CB8DE0C" w14:textId="77777777" w:rsidR="004F3984" w:rsidRPr="00CB7EC4" w:rsidRDefault="004F3984" w:rsidP="004F3984">
      <w:pPr>
        <w:pStyle w:val="PL"/>
        <w:shd w:val="clear" w:color="auto" w:fill="E6E6E6"/>
      </w:pPr>
      <w:r w:rsidRPr="00CB7EC4">
        <w:t>}</w:t>
      </w:r>
    </w:p>
    <w:p w14:paraId="4B2B2BAE" w14:textId="77777777" w:rsidR="004F3984" w:rsidRPr="00CB7EC4" w:rsidRDefault="004F3984" w:rsidP="004F3984">
      <w:pPr>
        <w:pStyle w:val="PL"/>
        <w:shd w:val="clear" w:color="auto" w:fill="E6E6E6"/>
      </w:pPr>
    </w:p>
    <w:p w14:paraId="52378A53" w14:textId="77777777" w:rsidR="004F3984" w:rsidRPr="00CB7EC4" w:rsidRDefault="004F3984" w:rsidP="004F3984">
      <w:pPr>
        <w:pStyle w:val="PL"/>
        <w:shd w:val="clear" w:color="auto" w:fill="E6E6E6"/>
      </w:pPr>
      <w:r w:rsidRPr="00CB7EC4">
        <w:t>-- ASN1STOP</w:t>
      </w:r>
    </w:p>
    <w:p w14:paraId="37C2835F" w14:textId="77777777" w:rsidR="004F3984" w:rsidRPr="00CB7EC4" w:rsidRDefault="004F3984" w:rsidP="004F398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3984" w:rsidRPr="00CB7EC4" w14:paraId="1588EB31" w14:textId="77777777" w:rsidTr="007D0868">
        <w:trPr>
          <w:cantSplit/>
          <w:tblHeader/>
        </w:trPr>
        <w:tc>
          <w:tcPr>
            <w:tcW w:w="9639" w:type="dxa"/>
          </w:tcPr>
          <w:p w14:paraId="3C369899" w14:textId="77777777" w:rsidR="004F3984" w:rsidRPr="00CB7EC4" w:rsidRDefault="004F3984" w:rsidP="007D0868">
            <w:pPr>
              <w:pStyle w:val="TAH"/>
              <w:tabs>
                <w:tab w:val="num" w:pos="1494"/>
              </w:tabs>
              <w:spacing w:before="60"/>
              <w:ind w:left="1494" w:hanging="360"/>
              <w:rPr>
                <w:rFonts w:eastAsia="SimSun"/>
                <w:kern w:val="2"/>
                <w:lang w:eastAsia="en-GB"/>
              </w:rPr>
            </w:pPr>
            <w:r w:rsidRPr="00CB7EC4">
              <w:rPr>
                <w:rFonts w:eastAsia="SimSun"/>
                <w:i/>
                <w:noProof/>
                <w:kern w:val="2"/>
                <w:lang w:eastAsia="en-GB"/>
              </w:rPr>
              <w:t xml:space="preserve">AS-Context </w:t>
            </w:r>
            <w:r w:rsidRPr="00CB7EC4">
              <w:rPr>
                <w:rFonts w:eastAsia="SimSun"/>
                <w:iCs/>
                <w:noProof/>
                <w:kern w:val="2"/>
                <w:lang w:eastAsia="en-GB"/>
              </w:rPr>
              <w:t>field descriptions</w:t>
            </w:r>
          </w:p>
        </w:tc>
      </w:tr>
      <w:tr w:rsidR="004F3984" w:rsidRPr="00CB7EC4" w14:paraId="64EE01F6" w14:textId="77777777" w:rsidTr="007D0868">
        <w:trPr>
          <w:cantSplit/>
          <w:tblHeader/>
        </w:trPr>
        <w:tc>
          <w:tcPr>
            <w:tcW w:w="9639" w:type="dxa"/>
          </w:tcPr>
          <w:p w14:paraId="40B386D3" w14:textId="77777777" w:rsidR="004F3984" w:rsidRPr="00CB7EC4" w:rsidRDefault="004F3984" w:rsidP="007D0868">
            <w:pPr>
              <w:pStyle w:val="TAL"/>
              <w:rPr>
                <w:b/>
                <w:bCs/>
                <w:i/>
                <w:noProof/>
                <w:kern w:val="2"/>
                <w:lang w:eastAsia="zh-CN"/>
              </w:rPr>
            </w:pPr>
            <w:r w:rsidRPr="00CB7EC4">
              <w:rPr>
                <w:b/>
                <w:bCs/>
                <w:i/>
                <w:noProof/>
                <w:kern w:val="2"/>
                <w:lang w:eastAsia="zh-CN"/>
              </w:rPr>
              <w:t>idc-Indication</w:t>
            </w:r>
          </w:p>
          <w:p w14:paraId="42482631" w14:textId="77777777" w:rsidR="004F3984" w:rsidRPr="00CB7EC4" w:rsidRDefault="004F3984" w:rsidP="007D0868">
            <w:pPr>
              <w:pStyle w:val="TAL"/>
              <w:rPr>
                <w:rFonts w:eastAsia="SimSun"/>
                <w:b/>
                <w:bCs/>
                <w:i/>
                <w:kern w:val="2"/>
                <w:lang w:eastAsia="ko-KR"/>
              </w:rPr>
            </w:pPr>
            <w:r w:rsidRPr="00CB7EC4">
              <w:rPr>
                <w:kern w:val="2"/>
                <w:lang w:eastAsia="ko-KR"/>
              </w:rPr>
              <w:t>Including information used for handling the IDC problems.</w:t>
            </w:r>
          </w:p>
        </w:tc>
      </w:tr>
      <w:tr w:rsidR="004F3984" w:rsidRPr="00CB7EC4" w14:paraId="08F51018" w14:textId="77777777" w:rsidTr="007D0868">
        <w:trPr>
          <w:cantSplit/>
          <w:tblHeader/>
        </w:trPr>
        <w:tc>
          <w:tcPr>
            <w:tcW w:w="9639" w:type="dxa"/>
          </w:tcPr>
          <w:p w14:paraId="19CE243E" w14:textId="77777777" w:rsidR="004F3984" w:rsidRPr="00CB7EC4" w:rsidRDefault="004F3984" w:rsidP="007D0868">
            <w:pPr>
              <w:pStyle w:val="TAL"/>
              <w:rPr>
                <w:rFonts w:eastAsia="SimSun"/>
                <w:b/>
                <w:bCs/>
                <w:i/>
                <w:iCs/>
                <w:noProof/>
              </w:rPr>
            </w:pPr>
            <w:r w:rsidRPr="00CB7EC4">
              <w:rPr>
                <w:rFonts w:eastAsia="SimSun"/>
                <w:b/>
                <w:bCs/>
                <w:i/>
                <w:iCs/>
                <w:noProof/>
              </w:rPr>
              <w:t>maxSCH-TB-BitsXL</w:t>
            </w:r>
          </w:p>
          <w:p w14:paraId="14512B41" w14:textId="77777777" w:rsidR="004F3984" w:rsidRPr="00CB7EC4" w:rsidRDefault="004F3984" w:rsidP="007D0868">
            <w:pPr>
              <w:pStyle w:val="TAL"/>
              <w:rPr>
                <w:b/>
                <w:bCs/>
                <w:i/>
                <w:noProof/>
                <w:kern w:val="2"/>
                <w:lang w:eastAsia="zh-CN"/>
              </w:rPr>
            </w:pPr>
            <w:r w:rsidRPr="00CB7EC4">
              <w:rPr>
                <w:rFonts w:eastAsia="SimSun"/>
              </w:rPr>
              <w:t>Indicates the maximum DL-SCH/UL-SCH TB bits that may be scheduled in a TTI during DAPS HO. Specified as a percentage of the value defined for the applicable UE category.</w:t>
            </w:r>
          </w:p>
        </w:tc>
      </w:tr>
      <w:tr w:rsidR="004F3984" w:rsidRPr="00CB7EC4" w14:paraId="4E7D840C" w14:textId="77777777" w:rsidTr="007D0868">
        <w:trPr>
          <w:cantSplit/>
          <w:tblHeader/>
        </w:trPr>
        <w:tc>
          <w:tcPr>
            <w:tcW w:w="9639" w:type="dxa"/>
          </w:tcPr>
          <w:p w14:paraId="3C771407" w14:textId="77777777" w:rsidR="004F3984" w:rsidRPr="00CB7EC4" w:rsidRDefault="004F3984" w:rsidP="007D0868">
            <w:pPr>
              <w:pStyle w:val="TAL"/>
              <w:rPr>
                <w:rFonts w:eastAsia="SimSun"/>
                <w:b/>
                <w:bCs/>
                <w:i/>
                <w:noProof/>
                <w:kern w:val="2"/>
                <w:lang w:eastAsia="ko-KR"/>
              </w:rPr>
            </w:pPr>
            <w:r w:rsidRPr="00CB7EC4">
              <w:rPr>
                <w:rFonts w:eastAsia="SimSun"/>
                <w:b/>
                <w:bCs/>
                <w:i/>
                <w:noProof/>
                <w:kern w:val="2"/>
                <w:lang w:eastAsia="ko-KR"/>
              </w:rPr>
              <w:t>reestablishmentInfo</w:t>
            </w:r>
          </w:p>
          <w:p w14:paraId="3F4829EF" w14:textId="77777777" w:rsidR="004F3984" w:rsidRPr="00CB7EC4" w:rsidRDefault="004F3984" w:rsidP="007D0868">
            <w:pPr>
              <w:pStyle w:val="TAL"/>
              <w:rPr>
                <w:rFonts w:eastAsia="SimSun"/>
                <w:i/>
                <w:noProof/>
                <w:kern w:val="2"/>
                <w:lang w:eastAsia="en-GB"/>
              </w:rPr>
            </w:pPr>
            <w:r w:rsidRPr="00CB7EC4">
              <w:rPr>
                <w:rFonts w:eastAsia="SimSun"/>
                <w:noProof/>
                <w:kern w:val="2"/>
                <w:lang w:eastAsia="ko-KR"/>
              </w:rPr>
              <w:t>Including information needed for the RRC connection re-establishment.</w:t>
            </w:r>
          </w:p>
        </w:tc>
      </w:tr>
      <w:tr w:rsidR="004F3984" w:rsidRPr="00CB7EC4" w14:paraId="58C74A7E" w14:textId="77777777" w:rsidTr="007D086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3FB27A" w14:textId="77777777" w:rsidR="004F3984" w:rsidRPr="00CB7EC4" w:rsidRDefault="004F3984" w:rsidP="007D0868">
            <w:pPr>
              <w:pStyle w:val="TAL"/>
              <w:rPr>
                <w:rFonts w:eastAsia="SimSun"/>
                <w:b/>
                <w:bCs/>
                <w:i/>
                <w:noProof/>
                <w:kern w:val="2"/>
                <w:lang w:eastAsia="ko-KR"/>
              </w:rPr>
            </w:pPr>
            <w:r w:rsidRPr="00CB7EC4">
              <w:rPr>
                <w:rFonts w:eastAsia="SimSun"/>
                <w:b/>
                <w:bCs/>
                <w:i/>
                <w:noProof/>
                <w:kern w:val="2"/>
                <w:lang w:eastAsia="ko-KR"/>
              </w:rPr>
              <w:t>sourceContextEN-DC</w:t>
            </w:r>
          </w:p>
          <w:p w14:paraId="66AEBE4C" w14:textId="77777777" w:rsidR="004F3984" w:rsidRPr="00CB7EC4" w:rsidRDefault="004F3984" w:rsidP="007D0868">
            <w:pPr>
              <w:pStyle w:val="TAL"/>
              <w:rPr>
                <w:rFonts w:eastAsia="SimSun"/>
                <w:bCs/>
                <w:noProof/>
                <w:kern w:val="2"/>
                <w:lang w:eastAsia="ko-KR"/>
              </w:rPr>
            </w:pPr>
            <w:r w:rsidRPr="00CB7EC4">
              <w:rPr>
                <w:rFonts w:eastAsia="SimSun"/>
                <w:kern w:val="2"/>
                <w:lang w:eastAsia="en-GB"/>
              </w:rPr>
              <w:t>(NG)</w:t>
            </w:r>
            <w:r w:rsidRPr="00CB7EC4">
              <w:rPr>
                <w:rFonts w:eastAsia="SimSun"/>
                <w:bCs/>
                <w:noProof/>
                <w:kern w:val="2"/>
                <w:lang w:eastAsia="ko-KR"/>
              </w:rPr>
              <w:t xml:space="preserve">EN-DC related context information, in particular regarding the UE capability coordination, as defined by the </w:t>
            </w:r>
            <w:r w:rsidRPr="00CB7EC4">
              <w:rPr>
                <w:rFonts w:eastAsia="SimSun"/>
                <w:bCs/>
                <w:i/>
                <w:noProof/>
                <w:kern w:val="2"/>
                <w:lang w:eastAsia="ko-KR"/>
              </w:rPr>
              <w:t>ConfigRestrictInfoSCG</w:t>
            </w:r>
            <w:r w:rsidRPr="00CB7EC4">
              <w:rPr>
                <w:rFonts w:eastAsia="SimSun"/>
                <w:bCs/>
                <w:noProof/>
                <w:kern w:val="2"/>
                <w:lang w:eastAsia="ko-KR"/>
              </w:rPr>
              <w:t xml:space="preserve"> IE specified in TS 38.331 [82].</w:t>
            </w:r>
          </w:p>
        </w:tc>
      </w:tr>
      <w:tr w:rsidR="004F3984" w:rsidRPr="00CB7EC4" w14:paraId="7091D7FB" w14:textId="77777777" w:rsidTr="007D086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081984A" w14:textId="77777777" w:rsidR="004F3984" w:rsidRPr="00CB7EC4" w:rsidRDefault="004F3984" w:rsidP="007D0868">
            <w:pPr>
              <w:pStyle w:val="TAL"/>
              <w:rPr>
                <w:rFonts w:eastAsia="SimSun"/>
                <w:b/>
                <w:bCs/>
                <w:i/>
                <w:noProof/>
                <w:kern w:val="2"/>
                <w:lang w:eastAsia="ko-KR"/>
              </w:rPr>
            </w:pPr>
            <w:r w:rsidRPr="00CB7EC4">
              <w:rPr>
                <w:rFonts w:eastAsia="SimSun"/>
                <w:b/>
                <w:bCs/>
                <w:i/>
                <w:noProof/>
                <w:kern w:val="2"/>
                <w:lang w:eastAsia="ko-KR"/>
              </w:rPr>
              <w:t>s</w:t>
            </w:r>
            <w:r w:rsidRPr="00CB7EC4">
              <w:rPr>
                <w:b/>
                <w:bCs/>
                <w:i/>
                <w:noProof/>
                <w:kern w:val="2"/>
              </w:rPr>
              <w:t>electedBandCombinationInfoEN-DC</w:t>
            </w:r>
          </w:p>
          <w:p w14:paraId="36BC4AE4" w14:textId="77777777" w:rsidR="004F3984" w:rsidRPr="00CB7EC4" w:rsidRDefault="004F3984" w:rsidP="007D0868">
            <w:pPr>
              <w:pStyle w:val="TAL"/>
              <w:rPr>
                <w:bCs/>
                <w:i/>
                <w:noProof/>
                <w:kern w:val="2"/>
              </w:rPr>
            </w:pPr>
            <w:r w:rsidRPr="00CB7EC4">
              <w:rPr>
                <w:bCs/>
                <w:noProof/>
                <w:kern w:val="2"/>
              </w:rPr>
              <w:t xml:space="preserve">Including the </w:t>
            </w:r>
            <w:r w:rsidRPr="00CB7EC4">
              <w:rPr>
                <w:bCs/>
                <w:i/>
                <w:noProof/>
                <w:kern w:val="2"/>
              </w:rPr>
              <w:t>BandCombinationInfoSN</w:t>
            </w:r>
            <w:r w:rsidRPr="00CB7EC4">
              <w:rPr>
                <w:bCs/>
                <w:noProof/>
                <w:kern w:val="2"/>
              </w:rPr>
              <w:t xml:space="preserve"> IE specified in </w:t>
            </w:r>
            <w:r w:rsidRPr="00CB7EC4">
              <w:rPr>
                <w:rFonts w:eastAsia="SimSun"/>
                <w:bCs/>
                <w:noProof/>
                <w:kern w:val="2"/>
                <w:lang w:eastAsia="ko-KR"/>
              </w:rPr>
              <w:t>TS 38.331 [82]. See NOTE 1</w:t>
            </w:r>
            <w:r w:rsidRPr="00CB7EC4">
              <w:rPr>
                <w:bCs/>
                <w:noProof/>
                <w:kern w:val="2"/>
              </w:rPr>
              <w:t>.</w:t>
            </w:r>
          </w:p>
        </w:tc>
      </w:tr>
      <w:tr w:rsidR="004F3984" w:rsidRPr="00CB7EC4" w14:paraId="21BFED33" w14:textId="77777777" w:rsidTr="007D086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6179925" w14:textId="77777777" w:rsidR="004F3984" w:rsidRPr="00CB7EC4" w:rsidRDefault="004F3984" w:rsidP="007D0868">
            <w:pPr>
              <w:pStyle w:val="TAL"/>
              <w:rPr>
                <w:rFonts w:eastAsia="SimSun"/>
                <w:b/>
                <w:bCs/>
                <w:i/>
                <w:noProof/>
                <w:kern w:val="2"/>
                <w:lang w:eastAsia="ko-KR"/>
              </w:rPr>
            </w:pPr>
            <w:r w:rsidRPr="00CB7EC4">
              <w:rPr>
                <w:rFonts w:eastAsia="SimSun"/>
                <w:b/>
                <w:bCs/>
                <w:i/>
                <w:noProof/>
                <w:kern w:val="2"/>
                <w:lang w:eastAsia="ko-KR"/>
              </w:rPr>
              <w:t>sidelinkUEInformationNR</w:t>
            </w:r>
          </w:p>
          <w:p w14:paraId="725AD590" w14:textId="77777777" w:rsidR="004F3984" w:rsidRPr="00CB7EC4" w:rsidRDefault="004F3984" w:rsidP="007D0868">
            <w:pPr>
              <w:pStyle w:val="TAL"/>
              <w:rPr>
                <w:bCs/>
                <w:i/>
                <w:noProof/>
                <w:kern w:val="2"/>
              </w:rPr>
            </w:pPr>
            <w:r w:rsidRPr="00CB7EC4">
              <w:rPr>
                <w:bCs/>
                <w:noProof/>
                <w:kern w:val="2"/>
              </w:rPr>
              <w:t xml:space="preserve">Including sidelink UE information as defined by the </w:t>
            </w:r>
            <w:r w:rsidRPr="00CB7EC4">
              <w:rPr>
                <w:bCs/>
                <w:i/>
                <w:noProof/>
                <w:kern w:val="2"/>
              </w:rPr>
              <w:t>sidelinkUEInformationNR</w:t>
            </w:r>
            <w:r w:rsidRPr="00CB7EC4">
              <w:rPr>
                <w:bCs/>
                <w:noProof/>
                <w:kern w:val="2"/>
              </w:rPr>
              <w:t xml:space="preserve"> message specified in </w:t>
            </w:r>
            <w:r w:rsidRPr="00CB7EC4">
              <w:rPr>
                <w:rFonts w:eastAsia="SimSun"/>
                <w:bCs/>
                <w:noProof/>
                <w:kern w:val="2"/>
                <w:lang w:eastAsia="ko-KR"/>
              </w:rPr>
              <w:t>TS 38.331 [82].</w:t>
            </w:r>
          </w:p>
        </w:tc>
      </w:tr>
      <w:tr w:rsidR="004F3984" w:rsidRPr="00CB7EC4" w14:paraId="147160AD" w14:textId="77777777" w:rsidTr="007D086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FB88FB" w14:textId="77777777" w:rsidR="004F3984" w:rsidRPr="00CB7EC4" w:rsidRDefault="004F3984" w:rsidP="007D0868">
            <w:pPr>
              <w:pStyle w:val="TAL"/>
              <w:rPr>
                <w:rFonts w:eastAsia="SimSun"/>
                <w:b/>
                <w:bCs/>
                <w:i/>
                <w:noProof/>
                <w:kern w:val="2"/>
                <w:lang w:eastAsia="ko-KR"/>
              </w:rPr>
            </w:pPr>
            <w:r w:rsidRPr="00CB7EC4">
              <w:rPr>
                <w:rFonts w:eastAsia="SimSun"/>
                <w:b/>
                <w:bCs/>
                <w:i/>
                <w:noProof/>
                <w:kern w:val="2"/>
                <w:lang w:eastAsia="ko-KR"/>
              </w:rPr>
              <w:t>ueAssistanceInformationNR</w:t>
            </w:r>
          </w:p>
          <w:p w14:paraId="7EC2DBA6" w14:textId="77777777" w:rsidR="004F3984" w:rsidRPr="00CB7EC4" w:rsidRDefault="004F3984" w:rsidP="007D0868">
            <w:pPr>
              <w:pStyle w:val="TAL"/>
              <w:rPr>
                <w:bCs/>
                <w:i/>
                <w:noProof/>
                <w:kern w:val="2"/>
              </w:rPr>
            </w:pPr>
            <w:r w:rsidRPr="00CB7EC4">
              <w:rPr>
                <w:bCs/>
                <w:noProof/>
                <w:kern w:val="2"/>
              </w:rPr>
              <w:t xml:space="preserve">Including sidelink UE assistance information as defined by the </w:t>
            </w:r>
            <w:r w:rsidRPr="00CB7EC4">
              <w:rPr>
                <w:bCs/>
                <w:i/>
                <w:noProof/>
                <w:kern w:val="2"/>
              </w:rPr>
              <w:t>UEAssistanceInformationNR</w:t>
            </w:r>
            <w:r w:rsidRPr="00CB7EC4">
              <w:rPr>
                <w:bCs/>
                <w:noProof/>
                <w:kern w:val="2"/>
              </w:rPr>
              <w:t xml:space="preserve"> message specified in </w:t>
            </w:r>
            <w:r w:rsidRPr="00CB7EC4">
              <w:rPr>
                <w:rFonts w:eastAsia="SimSun"/>
                <w:bCs/>
                <w:noProof/>
                <w:kern w:val="2"/>
                <w:lang w:eastAsia="ko-KR"/>
              </w:rPr>
              <w:t>TS 38.331 [82]</w:t>
            </w:r>
            <w:r w:rsidRPr="00CB7EC4">
              <w:rPr>
                <w:bCs/>
                <w:noProof/>
                <w:kern w:val="2"/>
              </w:rPr>
              <w:t>.</w:t>
            </w:r>
          </w:p>
        </w:tc>
      </w:tr>
      <w:tr w:rsidR="004F3984" w:rsidRPr="00CB7EC4" w14:paraId="3CE85AE2" w14:textId="77777777" w:rsidTr="007D0868">
        <w:trPr>
          <w:cantSplit/>
          <w:tblHeader/>
          <w:ins w:id="136" w:author="CATT" w:date="2020-07-29T16:01:00Z"/>
        </w:trPr>
        <w:tc>
          <w:tcPr>
            <w:tcW w:w="9639" w:type="dxa"/>
            <w:tcBorders>
              <w:top w:val="single" w:sz="4" w:space="0" w:color="808080"/>
              <w:left w:val="single" w:sz="4" w:space="0" w:color="808080"/>
              <w:bottom w:val="single" w:sz="4" w:space="0" w:color="808080"/>
              <w:right w:val="single" w:sz="4" w:space="0" w:color="808080"/>
            </w:tcBorders>
          </w:tcPr>
          <w:p w14:paraId="5C967994" w14:textId="77777777" w:rsidR="004F3984" w:rsidRDefault="004F3984" w:rsidP="007D0868">
            <w:pPr>
              <w:pStyle w:val="TAL"/>
              <w:rPr>
                <w:ins w:id="137" w:author="CATT" w:date="2020-07-29T16:01:00Z"/>
                <w:rFonts w:eastAsia="SimSun"/>
                <w:b/>
                <w:bCs/>
                <w:i/>
                <w:noProof/>
                <w:kern w:val="2"/>
                <w:lang w:eastAsia="zh-CN"/>
              </w:rPr>
            </w:pPr>
            <w:ins w:id="138" w:author="CATT" w:date="2020-07-29T16:01:00Z">
              <w:r w:rsidRPr="005F2EA0">
                <w:rPr>
                  <w:rFonts w:eastAsia="SimSun"/>
                  <w:b/>
                  <w:bCs/>
                  <w:i/>
                  <w:noProof/>
                  <w:kern w:val="2"/>
                  <w:lang w:eastAsia="ko-KR"/>
                </w:rPr>
                <w:t>ueAssistanceInformationNRSCG</w:t>
              </w:r>
            </w:ins>
          </w:p>
          <w:p w14:paraId="13C30D77" w14:textId="77777777" w:rsidR="004F3984" w:rsidRPr="00A421E2" w:rsidRDefault="004F3984" w:rsidP="007D0868">
            <w:pPr>
              <w:pStyle w:val="TAL"/>
              <w:rPr>
                <w:ins w:id="139" w:author="CATT" w:date="2020-07-29T16:01:00Z"/>
                <w:rFonts w:eastAsia="SimSun"/>
                <w:bCs/>
                <w:noProof/>
                <w:kern w:val="2"/>
                <w:lang w:eastAsia="zh-CN"/>
              </w:rPr>
            </w:pPr>
            <w:ins w:id="140" w:author="CATT" w:date="2020-07-29T16:02:00Z">
              <w:r w:rsidRPr="007D0868">
                <w:rPr>
                  <w:bCs/>
                  <w:noProof/>
                  <w:kern w:val="2"/>
                </w:rPr>
                <w:t>Includ</w:t>
              </w:r>
            </w:ins>
            <w:ins w:id="141" w:author="CATT" w:date="2020-07-30T11:04:00Z">
              <w:r w:rsidRPr="007D0868">
                <w:rPr>
                  <w:rFonts w:hint="eastAsia"/>
                  <w:bCs/>
                  <w:noProof/>
                  <w:kern w:val="2"/>
                </w:rPr>
                <w:t>ing</w:t>
              </w:r>
            </w:ins>
            <w:ins w:id="142" w:author="CATT" w:date="2020-07-29T16:02:00Z">
              <w:r w:rsidRPr="007D0868">
                <w:rPr>
                  <w:bCs/>
                  <w:noProof/>
                  <w:kern w:val="2"/>
                </w:rPr>
                <w:t xml:space="preserve"> for each UE assistance feature associated with the </w:t>
              </w:r>
              <w:r w:rsidRPr="007D0868">
                <w:rPr>
                  <w:rFonts w:hint="eastAsia"/>
                  <w:bCs/>
                  <w:noProof/>
                  <w:kern w:val="2"/>
                </w:rPr>
                <w:t xml:space="preserve">NR </w:t>
              </w:r>
              <w:r w:rsidRPr="007D0868">
                <w:rPr>
                  <w:bCs/>
                  <w:noProof/>
                  <w:kern w:val="2"/>
                </w:rPr>
                <w:t>SCG</w:t>
              </w:r>
            </w:ins>
            <w:ins w:id="143" w:author="CATT" w:date="2020-07-29T16:03:00Z">
              <w:r w:rsidRPr="007D0868">
                <w:rPr>
                  <w:rFonts w:hint="eastAsia"/>
                  <w:bCs/>
                  <w:noProof/>
                  <w:kern w:val="2"/>
                </w:rPr>
                <w:t xml:space="preserve"> as defined by </w:t>
              </w:r>
              <w:r w:rsidRPr="001B7AAA">
                <w:rPr>
                  <w:bCs/>
                  <w:i/>
                  <w:noProof/>
                  <w:kern w:val="2"/>
                </w:rPr>
                <w:t>UEAssistanceInformation</w:t>
              </w:r>
              <w:r>
                <w:rPr>
                  <w:rFonts w:hint="eastAsia"/>
                  <w:bCs/>
                  <w:noProof/>
                  <w:kern w:val="2"/>
                </w:rPr>
                <w:t xml:space="preserve"> message specified in</w:t>
              </w:r>
            </w:ins>
            <w:ins w:id="144" w:author="CATT" w:date="2020-07-29T16:04:00Z">
              <w:r>
                <w:rPr>
                  <w:rFonts w:hint="eastAsia"/>
                  <w:bCs/>
                  <w:noProof/>
                  <w:kern w:val="2"/>
                </w:rPr>
                <w:t xml:space="preserve"> </w:t>
              </w:r>
            </w:ins>
            <w:ins w:id="145" w:author="CATT" w:date="2020-07-29T16:03:00Z">
              <w:r>
                <w:rPr>
                  <w:rFonts w:hint="eastAsia"/>
                  <w:bCs/>
                  <w:noProof/>
                  <w:kern w:val="2"/>
                </w:rPr>
                <w:t>TS38.331 [82]</w:t>
              </w:r>
            </w:ins>
            <w:ins w:id="146" w:author="CATT" w:date="2020-07-29T16:02:00Z">
              <w:r w:rsidRPr="007D0868">
                <w:rPr>
                  <w:bCs/>
                  <w:noProof/>
                  <w:kern w:val="2"/>
                </w:rPr>
                <w:t xml:space="preserve">, the information last reported by the UE for the </w:t>
              </w:r>
            </w:ins>
            <w:ins w:id="147" w:author="CATT" w:date="2020-07-29T16:03:00Z">
              <w:r w:rsidRPr="007D0868">
                <w:rPr>
                  <w:rFonts w:hint="eastAsia"/>
                  <w:bCs/>
                  <w:noProof/>
                  <w:kern w:val="2"/>
                </w:rPr>
                <w:t xml:space="preserve">NR </w:t>
              </w:r>
            </w:ins>
            <w:ins w:id="148" w:author="CATT" w:date="2020-07-29T16:02:00Z">
              <w:r w:rsidRPr="007D0868">
                <w:rPr>
                  <w:bCs/>
                  <w:noProof/>
                  <w:kern w:val="2"/>
                </w:rPr>
                <w:t>SCG, if any.</w:t>
              </w:r>
            </w:ins>
          </w:p>
        </w:tc>
      </w:tr>
    </w:tbl>
    <w:p w14:paraId="38F362F9" w14:textId="77777777" w:rsidR="004F3984" w:rsidRPr="00CB7EC4" w:rsidRDefault="004F3984" w:rsidP="004F39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3984" w:rsidRPr="00CB7EC4" w14:paraId="089C7274" w14:textId="77777777" w:rsidTr="007D0868">
        <w:trPr>
          <w:cantSplit/>
          <w:tblHeader/>
        </w:trPr>
        <w:tc>
          <w:tcPr>
            <w:tcW w:w="2268" w:type="dxa"/>
          </w:tcPr>
          <w:p w14:paraId="6C28C03F" w14:textId="77777777" w:rsidR="004F3984" w:rsidRPr="00CB7EC4" w:rsidRDefault="004F3984" w:rsidP="007D0868">
            <w:pPr>
              <w:pStyle w:val="TAH"/>
              <w:rPr>
                <w:iCs/>
                <w:lang w:eastAsia="en-GB"/>
              </w:rPr>
            </w:pPr>
            <w:r w:rsidRPr="00CB7EC4">
              <w:rPr>
                <w:iCs/>
                <w:lang w:eastAsia="en-GB"/>
              </w:rPr>
              <w:lastRenderedPageBreak/>
              <w:t>Conditional presence</w:t>
            </w:r>
          </w:p>
        </w:tc>
        <w:tc>
          <w:tcPr>
            <w:tcW w:w="7371" w:type="dxa"/>
          </w:tcPr>
          <w:p w14:paraId="72643043" w14:textId="77777777" w:rsidR="004F3984" w:rsidRPr="00CB7EC4" w:rsidRDefault="004F3984" w:rsidP="007D0868">
            <w:pPr>
              <w:pStyle w:val="TAH"/>
              <w:rPr>
                <w:lang w:eastAsia="en-GB"/>
              </w:rPr>
            </w:pPr>
            <w:r w:rsidRPr="00CB7EC4">
              <w:rPr>
                <w:iCs/>
                <w:lang w:eastAsia="en-GB"/>
              </w:rPr>
              <w:t>Explanation</w:t>
            </w:r>
          </w:p>
        </w:tc>
      </w:tr>
      <w:tr w:rsidR="004F3984" w:rsidRPr="00CB7EC4" w14:paraId="4F9DCC4E" w14:textId="77777777" w:rsidTr="007D0868">
        <w:trPr>
          <w:cantSplit/>
        </w:trPr>
        <w:tc>
          <w:tcPr>
            <w:tcW w:w="2268" w:type="dxa"/>
          </w:tcPr>
          <w:p w14:paraId="74DF8635" w14:textId="77777777" w:rsidR="004F3984" w:rsidRPr="00CB7EC4" w:rsidRDefault="004F3984" w:rsidP="007D0868">
            <w:pPr>
              <w:pStyle w:val="TAL"/>
              <w:rPr>
                <w:i/>
                <w:noProof/>
                <w:lang w:eastAsia="en-GB"/>
              </w:rPr>
            </w:pPr>
            <w:r w:rsidRPr="00CB7EC4">
              <w:rPr>
                <w:i/>
                <w:noProof/>
                <w:lang w:eastAsia="en-GB"/>
              </w:rPr>
              <w:t>HO</w:t>
            </w:r>
          </w:p>
        </w:tc>
        <w:tc>
          <w:tcPr>
            <w:tcW w:w="7371" w:type="dxa"/>
          </w:tcPr>
          <w:p w14:paraId="3E2C96B1" w14:textId="77777777" w:rsidR="004F3984" w:rsidRPr="00CB7EC4" w:rsidRDefault="004F3984" w:rsidP="007D0868">
            <w:pPr>
              <w:pStyle w:val="TAL"/>
              <w:rPr>
                <w:lang w:eastAsia="en-GB"/>
              </w:rPr>
            </w:pPr>
            <w:r w:rsidRPr="00CB7EC4">
              <w:rPr>
                <w:lang w:eastAsia="en-GB"/>
              </w:rPr>
              <w:t>The field is mandatory present in case of handover within E-UTRA; otherwise the field is not present.</w:t>
            </w:r>
          </w:p>
        </w:tc>
      </w:tr>
      <w:tr w:rsidR="004F3984" w:rsidRPr="00CB7EC4" w14:paraId="7088221E" w14:textId="77777777" w:rsidTr="007D0868">
        <w:trPr>
          <w:cantSplit/>
        </w:trPr>
        <w:tc>
          <w:tcPr>
            <w:tcW w:w="2268" w:type="dxa"/>
            <w:tcBorders>
              <w:top w:val="single" w:sz="4" w:space="0" w:color="808080"/>
              <w:left w:val="single" w:sz="4" w:space="0" w:color="808080"/>
              <w:bottom w:val="single" w:sz="4" w:space="0" w:color="808080"/>
              <w:right w:val="single" w:sz="4" w:space="0" w:color="808080"/>
            </w:tcBorders>
          </w:tcPr>
          <w:p w14:paraId="73B3BB87" w14:textId="77777777" w:rsidR="004F3984" w:rsidRPr="00CB7EC4" w:rsidRDefault="004F3984" w:rsidP="007D0868">
            <w:pPr>
              <w:pStyle w:val="TAL"/>
              <w:rPr>
                <w:i/>
                <w:noProof/>
                <w:lang w:eastAsia="en-GB"/>
              </w:rPr>
            </w:pPr>
            <w:r w:rsidRPr="00CB7EC4">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512E1929" w14:textId="77777777" w:rsidR="004F3984" w:rsidRPr="00CB7EC4" w:rsidRDefault="004F3984" w:rsidP="007D0868">
            <w:pPr>
              <w:pStyle w:val="TAL"/>
              <w:rPr>
                <w:lang w:eastAsia="en-GB"/>
              </w:rPr>
            </w:pPr>
            <w:r w:rsidRPr="00CB7EC4">
              <w:rPr>
                <w:lang w:eastAsia="en-GB"/>
              </w:rPr>
              <w:t>The field is optional present in case of handover within E-UTRA; otherwise the field is not present.</w:t>
            </w:r>
          </w:p>
        </w:tc>
      </w:tr>
      <w:tr w:rsidR="004F3984" w:rsidRPr="00CB7EC4" w14:paraId="6570A534" w14:textId="77777777" w:rsidTr="007D0868">
        <w:trPr>
          <w:cantSplit/>
        </w:trPr>
        <w:tc>
          <w:tcPr>
            <w:tcW w:w="2268" w:type="dxa"/>
            <w:tcBorders>
              <w:top w:val="single" w:sz="4" w:space="0" w:color="808080"/>
              <w:left w:val="single" w:sz="4" w:space="0" w:color="808080"/>
              <w:bottom w:val="single" w:sz="4" w:space="0" w:color="808080"/>
              <w:right w:val="single" w:sz="4" w:space="0" w:color="808080"/>
            </w:tcBorders>
          </w:tcPr>
          <w:p w14:paraId="3191CC24" w14:textId="77777777" w:rsidR="004F3984" w:rsidRPr="00CB7EC4" w:rsidRDefault="004F3984" w:rsidP="007D0868">
            <w:pPr>
              <w:pStyle w:val="TAL"/>
              <w:rPr>
                <w:i/>
                <w:iCs/>
                <w:noProof/>
                <w:lang w:eastAsia="en-GB"/>
              </w:rPr>
            </w:pPr>
            <w:r w:rsidRPr="00CB7EC4">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4151427E" w14:textId="77777777" w:rsidR="004F3984" w:rsidRPr="00CB7EC4" w:rsidRDefault="004F3984" w:rsidP="007D0868">
            <w:pPr>
              <w:pStyle w:val="TAL"/>
              <w:rPr>
                <w:lang w:eastAsia="en-GB"/>
              </w:rPr>
            </w:pPr>
            <w:r w:rsidRPr="00CB7EC4">
              <w:rPr>
                <w:lang w:eastAsia="en-GB"/>
              </w:rPr>
              <w:t>The field is optional present in case of handover within E-UTRA, or handover from NR to E-UTRA; otherwise the field is not present.</w:t>
            </w:r>
          </w:p>
        </w:tc>
      </w:tr>
    </w:tbl>
    <w:p w14:paraId="2D7E9608" w14:textId="77777777" w:rsidR="004F3984" w:rsidRPr="00DB7507" w:rsidRDefault="004F3984" w:rsidP="004F3984">
      <w:pPr>
        <w:overflowPunct w:val="0"/>
        <w:autoSpaceDE w:val="0"/>
        <w:autoSpaceDN w:val="0"/>
        <w:adjustRightInd w:val="0"/>
        <w:textAlignment w:val="baseline"/>
        <w:rPr>
          <w:lang w:eastAsia="ja-JP"/>
        </w:rPr>
      </w:pPr>
    </w:p>
    <w:p w14:paraId="6C4E7816" w14:textId="77777777" w:rsidR="004F3984" w:rsidRDefault="004F3984" w:rsidP="004F3984">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1961D343" w14:textId="77777777" w:rsidR="004F3984" w:rsidRPr="00567BD7" w:rsidRDefault="004F3984" w:rsidP="004F3984">
      <w:pPr>
        <w:pStyle w:val="BodyText"/>
        <w:rPr>
          <w:rFonts w:eastAsiaTheme="minorEastAsia"/>
          <w:lang w:val="en-GB" w:eastAsia="zh-CN"/>
        </w:rPr>
      </w:pPr>
    </w:p>
    <w:p w14:paraId="5A2D71CB" w14:textId="23AA27C0" w:rsidR="002A58BE" w:rsidRPr="002A58BE" w:rsidRDefault="002A58BE" w:rsidP="00425B06">
      <w:pPr>
        <w:overflowPunct w:val="0"/>
        <w:autoSpaceDE w:val="0"/>
        <w:autoSpaceDN w:val="0"/>
        <w:adjustRightInd w:val="0"/>
        <w:spacing w:after="180"/>
        <w:ind w:left="568" w:hanging="284"/>
        <w:textAlignment w:val="baseline"/>
        <w:rPr>
          <w:rFonts w:eastAsiaTheme="minorEastAsia"/>
          <w:lang w:val="en-GB" w:eastAsia="zh-CN"/>
        </w:rPr>
      </w:pPr>
    </w:p>
    <w:sectPr w:rsidR="002A58BE" w:rsidRPr="002A58BE" w:rsidSect="004F3984">
      <w:pgSz w:w="16838" w:h="11906" w:orient="landscape" w:code="9"/>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23171" w14:textId="77777777" w:rsidR="00E16D74" w:rsidRDefault="00E16D74">
      <w:r>
        <w:separator/>
      </w:r>
    </w:p>
  </w:endnote>
  <w:endnote w:type="continuationSeparator" w:id="0">
    <w:p w14:paraId="11613129" w14:textId="77777777" w:rsidR="00E16D74" w:rsidRDefault="00E1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45 Light">
    <w:altName w:val="Arial"/>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游明朝">
    <w:altName w:val="SimSun"/>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095488"/>
      <w:docPartObj>
        <w:docPartGallery w:val="Page Numbers (Bottom of Page)"/>
        <w:docPartUnique/>
      </w:docPartObj>
    </w:sdtPr>
    <w:sdtEndPr/>
    <w:sdtContent>
      <w:p w14:paraId="0F2870A0" w14:textId="3D3B1019" w:rsidR="00B40623" w:rsidRDefault="00B40623">
        <w:pPr>
          <w:pStyle w:val="Footer"/>
          <w:jc w:val="center"/>
        </w:pPr>
        <w:r>
          <w:fldChar w:fldCharType="begin"/>
        </w:r>
        <w:r>
          <w:instrText>PAGE   \* MERGEFORMAT</w:instrText>
        </w:r>
        <w:r>
          <w:fldChar w:fldCharType="separate"/>
        </w:r>
        <w:r w:rsidR="00A36630" w:rsidRPr="00A36630">
          <w:rPr>
            <w:noProof/>
            <w:lang w:val="zh-CN" w:eastAsia="zh-CN"/>
          </w:rPr>
          <w:t>17</w:t>
        </w:r>
        <w:r>
          <w:fldChar w:fldCharType="end"/>
        </w:r>
      </w:p>
    </w:sdtContent>
  </w:sdt>
  <w:p w14:paraId="65B95A28" w14:textId="609138B8" w:rsidR="00B40623" w:rsidRPr="00B40623" w:rsidRDefault="00B40623">
    <w:pPr>
      <w:pStyle w:val="Footer"/>
      <w:rPr>
        <w:rFonts w:eastAsiaTheme="minorEastAsia"/>
        <w:lang w:eastAsia="zh-CN"/>
      </w:rPr>
    </w:pPr>
    <w:r>
      <w:rPr>
        <w:rFonts w:eastAsiaTheme="minorEastAsia" w:hint="eastAsia"/>
        <w:lang w:eastAsia="zh-CN"/>
      </w:rPr>
      <w:t>R2-2006988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13B19" w14:textId="77777777" w:rsidR="00E16D74" w:rsidRDefault="00E16D74">
      <w:r>
        <w:separator/>
      </w:r>
    </w:p>
  </w:footnote>
  <w:footnote w:type="continuationSeparator" w:id="0">
    <w:p w14:paraId="65AD1CEB" w14:textId="77777777" w:rsidR="00E16D74" w:rsidRDefault="00E16D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8431B66"/>
    <w:multiLevelType w:val="hybridMultilevel"/>
    <w:tmpl w:val="DFEA9516"/>
    <w:lvl w:ilvl="0" w:tplc="B868D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5"/>
  </w:num>
  <w:num w:numId="4">
    <w:abstractNumId w:val="4"/>
  </w:num>
  <w:num w:numId="5">
    <w:abstractNumId w:val="11"/>
  </w:num>
  <w:num w:numId="6">
    <w:abstractNumId w:val="7"/>
  </w:num>
  <w:num w:numId="7">
    <w:abstractNumId w:val="6"/>
  </w:num>
  <w:num w:numId="8">
    <w:abstractNumId w:val="8"/>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61C"/>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6402"/>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B7AAA"/>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EB"/>
    <w:rsid w:val="00374D33"/>
    <w:rsid w:val="003755FE"/>
    <w:rsid w:val="00375819"/>
    <w:rsid w:val="00376AFD"/>
    <w:rsid w:val="00376BAC"/>
    <w:rsid w:val="0037702A"/>
    <w:rsid w:val="003771B8"/>
    <w:rsid w:val="00377DC1"/>
    <w:rsid w:val="003809A5"/>
    <w:rsid w:val="00380BE3"/>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5E7"/>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0FC7"/>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32"/>
    <w:rsid w:val="004B3885"/>
    <w:rsid w:val="004B39B8"/>
    <w:rsid w:val="004B470F"/>
    <w:rsid w:val="004B5344"/>
    <w:rsid w:val="004B559D"/>
    <w:rsid w:val="004B571B"/>
    <w:rsid w:val="004B5B49"/>
    <w:rsid w:val="004B64D6"/>
    <w:rsid w:val="004B6AEB"/>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3984"/>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613"/>
    <w:rsid w:val="00563BDF"/>
    <w:rsid w:val="00563E43"/>
    <w:rsid w:val="00564E8E"/>
    <w:rsid w:val="005650E7"/>
    <w:rsid w:val="00567033"/>
    <w:rsid w:val="00567244"/>
    <w:rsid w:val="0056726F"/>
    <w:rsid w:val="00567BD7"/>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1418"/>
    <w:rsid w:val="005920F8"/>
    <w:rsid w:val="005925D3"/>
    <w:rsid w:val="00592C6A"/>
    <w:rsid w:val="005931C9"/>
    <w:rsid w:val="00593F5A"/>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363"/>
    <w:rsid w:val="005E6691"/>
    <w:rsid w:val="005E6795"/>
    <w:rsid w:val="005E700E"/>
    <w:rsid w:val="005E70AC"/>
    <w:rsid w:val="005E7109"/>
    <w:rsid w:val="005E7EA6"/>
    <w:rsid w:val="005F09CB"/>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4B1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B1F"/>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A42"/>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4FF"/>
    <w:rsid w:val="007C683D"/>
    <w:rsid w:val="007C6DA8"/>
    <w:rsid w:val="007C7BD2"/>
    <w:rsid w:val="007D0868"/>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2208"/>
    <w:rsid w:val="00812597"/>
    <w:rsid w:val="00812C8C"/>
    <w:rsid w:val="00812CBF"/>
    <w:rsid w:val="00813253"/>
    <w:rsid w:val="00813ED0"/>
    <w:rsid w:val="008149E0"/>
    <w:rsid w:val="00814A35"/>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A4"/>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CF5"/>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9BE"/>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139"/>
    <w:rsid w:val="009925CE"/>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630"/>
    <w:rsid w:val="00A36BE3"/>
    <w:rsid w:val="00A37820"/>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57A9B"/>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4A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6B8"/>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B60"/>
    <w:rsid w:val="00CF63FB"/>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BDD"/>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3FF1"/>
    <w:rsid w:val="00E741D9"/>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43E"/>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74"/>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64A"/>
    <w:rsid w:val="00F8687B"/>
    <w:rsid w:val="00F86A7C"/>
    <w:rsid w:val="00F87492"/>
    <w:rsid w:val="00F87EAF"/>
    <w:rsid w:val="00F900C2"/>
    <w:rsid w:val="00F90570"/>
    <w:rsid w:val="00F91666"/>
    <w:rsid w:val="00F91A03"/>
    <w:rsid w:val="00F91D33"/>
    <w:rsid w:val="00F92404"/>
    <w:rsid w:val="00F9261E"/>
    <w:rsid w:val="00F926E9"/>
    <w:rsid w:val="00F92ED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4111111111111111.vsdx"/><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9B111-C9B1-427F-A762-1289A77F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10468</Words>
  <Characters>59672</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2020-08-06T14:00:00Z</dcterms:created>
  <dcterms:modified xsi:type="dcterms:W3CDTF">2020-08-06T14:00:00Z</dcterms:modified>
</cp:coreProperties>
</file>